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3B72DC">
        <w:rPr>
          <w:b/>
          <w:noProof/>
          <w:sz w:val="24"/>
        </w:rPr>
        <w:fldChar w:fldCharType="begin"/>
      </w:r>
      <w:r w:rsidR="00CC16A1">
        <w:rPr>
          <w:b/>
          <w:noProof/>
          <w:sz w:val="24"/>
        </w:rPr>
        <w:instrText xml:space="preserve"> DOCPROPERTY  MtgSeq  \* MERGEFORMAT </w:instrText>
      </w:r>
      <w:r w:rsidR="00CC16A1" w:rsidRPr="003B72DC">
        <w:rPr>
          <w:b/>
          <w:noProof/>
          <w:sz w:val="24"/>
        </w:rPr>
        <w:fldChar w:fldCharType="separate"/>
      </w:r>
      <w:r w:rsidR="009D5FA1">
        <w:rPr>
          <w:b/>
          <w:noProof/>
          <w:sz w:val="24"/>
        </w:rPr>
        <w:t>9</w:t>
      </w:r>
      <w:r w:rsidR="00CC16A1" w:rsidRPr="003B72DC">
        <w:rPr>
          <w:b/>
          <w:noProof/>
          <w:sz w:val="24"/>
        </w:rPr>
        <w:fldChar w:fldCharType="end"/>
      </w:r>
      <w:r w:rsidR="00D24C40">
        <w:rPr>
          <w:b/>
          <w:noProof/>
          <w:sz w:val="24"/>
        </w:rPr>
        <w:t>7</w:t>
      </w:r>
      <w:r w:rsidR="003B72DC" w:rsidRPr="003B72DC">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8902B6" w:rsidRPr="008902B6">
        <w:t xml:space="preserve"> </w:t>
      </w:r>
      <w:r w:rsidR="005D25C7" w:rsidRPr="005D25C7">
        <w:rPr>
          <w:b/>
          <w:i/>
          <w:noProof/>
          <w:sz w:val="28"/>
          <w:lang w:eastAsia="zh-CN"/>
        </w:rPr>
        <w:t>R4-2016486</w:t>
      </w:r>
      <w:r w:rsidR="0030437A" w:rsidRPr="0030437A">
        <w:rPr>
          <w:b/>
          <w:i/>
          <w:noProof/>
          <w:sz w:val="28"/>
          <w:lang w:eastAsia="zh-CN"/>
        </w:rPr>
        <w:t xml:space="preserve"> </w:t>
      </w:r>
      <w:r w:rsidR="00CC16A1">
        <w:rPr>
          <w:b/>
          <w:i/>
          <w:noProof/>
          <w:sz w:val="28"/>
        </w:rPr>
        <w:fldChar w:fldCharType="end"/>
      </w:r>
    </w:p>
    <w:p w:rsidR="001E41F3" w:rsidRDefault="00D24C40" w:rsidP="005E2C44">
      <w:pPr>
        <w:pStyle w:val="CRCoverPage"/>
        <w:outlineLvl w:val="0"/>
        <w:rPr>
          <w:b/>
          <w:noProof/>
          <w:sz w:val="24"/>
        </w:rPr>
      </w:pPr>
      <w:r w:rsidRPr="00D24C40">
        <w:rPr>
          <w:b/>
          <w:sz w:val="24"/>
          <w:szCs w:val="24"/>
          <w:lang w:eastAsia="zh-CN"/>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3B72DC">
            <w:pPr>
              <w:pStyle w:val="CRCoverPage"/>
              <w:spacing w:after="0"/>
              <w:jc w:val="right"/>
              <w:rPr>
                <w:b/>
                <w:noProof/>
                <w:sz w:val="28"/>
              </w:rPr>
            </w:pPr>
            <w:r>
              <w:rPr>
                <w:b/>
                <w:noProof/>
                <w:sz w:val="28"/>
              </w:rPr>
              <w:t>38.101-</w:t>
            </w:r>
            <w:r w:rsidR="003B72D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902B6" w:rsidRDefault="00E02DB1" w:rsidP="005D25C7">
            <w:pPr>
              <w:pStyle w:val="CRCoverPage"/>
              <w:spacing w:after="0"/>
              <w:jc w:val="center"/>
              <w:rPr>
                <w:b/>
                <w:noProof/>
                <w:sz w:val="28"/>
              </w:rPr>
            </w:pPr>
            <w:r>
              <w:rPr>
                <w:b/>
                <w:noProof/>
                <w:sz w:val="28"/>
              </w:rPr>
              <w:t>04</w:t>
            </w:r>
            <w:r w:rsidR="005D25C7">
              <w:rPr>
                <w:b/>
                <w:noProof/>
                <w:sz w:val="28"/>
              </w:rPr>
              <w:t>20</w:t>
            </w:r>
          </w:p>
        </w:tc>
        <w:tc>
          <w:tcPr>
            <w:tcW w:w="709" w:type="dxa"/>
          </w:tcPr>
          <w:p w:rsidR="001E41F3" w:rsidRPr="008902B6" w:rsidRDefault="001E41F3" w:rsidP="0051580D">
            <w:pPr>
              <w:pStyle w:val="CRCoverPage"/>
              <w:tabs>
                <w:tab w:val="right" w:pos="625"/>
              </w:tabs>
              <w:spacing w:after="0"/>
              <w:jc w:val="center"/>
              <w:rPr>
                <w:b/>
                <w:noProof/>
              </w:rPr>
            </w:pPr>
            <w:r w:rsidRPr="008902B6">
              <w:rPr>
                <w:b/>
                <w:bCs/>
                <w:noProof/>
                <w:sz w:val="28"/>
              </w:rPr>
              <w:t>rev</w:t>
            </w:r>
          </w:p>
        </w:tc>
        <w:tc>
          <w:tcPr>
            <w:tcW w:w="992" w:type="dxa"/>
            <w:shd w:val="pct30" w:color="FFFF00" w:fill="auto"/>
          </w:tcPr>
          <w:p w:rsidR="001E41F3" w:rsidRPr="00410371" w:rsidRDefault="005D25C7"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5D25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5D25C7">
              <w:rPr>
                <w:b/>
                <w:noProof/>
                <w:sz w:val="28"/>
              </w:rPr>
              <w:t>6</w:t>
            </w:r>
            <w:r w:rsidR="009D5FA1">
              <w:rPr>
                <w:b/>
                <w:noProof/>
                <w:sz w:val="28"/>
              </w:rPr>
              <w:t>.</w:t>
            </w:r>
            <w:r w:rsidR="005D25C7">
              <w:rPr>
                <w:b/>
                <w:noProof/>
                <w:sz w:val="28"/>
              </w:rPr>
              <w:t>5</w:t>
            </w:r>
            <w:r w:rsidR="003043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2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4C40" w:rsidP="005D25C7">
            <w:pPr>
              <w:pStyle w:val="CRCoverPage"/>
              <w:spacing w:after="0"/>
              <w:ind w:left="100"/>
              <w:rPr>
                <w:noProof/>
              </w:rPr>
            </w:pPr>
            <w:r w:rsidRPr="00D24C40">
              <w:rPr>
                <w:noProof/>
              </w:rPr>
              <w:t>CR for 38.101-3 Correction on EN-DC synchronous carriers (R1</w:t>
            </w:r>
            <w:r w:rsidR="005D25C7">
              <w:rPr>
                <w:noProof/>
              </w:rPr>
              <w:t>6</w:t>
            </w:r>
            <w:r w:rsidRPr="00D24C40">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3B7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72DC">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4C40" w:rsidP="009D5FA1">
            <w:pPr>
              <w:pStyle w:val="CRCoverPage"/>
              <w:spacing w:after="0"/>
              <w:ind w:left="100"/>
              <w:rPr>
                <w:noProof/>
              </w:rPr>
            </w:pPr>
            <w:r>
              <w:rPr>
                <w:rFonts w:hint="eastAsia"/>
                <w:noProof/>
                <w:lang w:eastAsia="zh-CN"/>
              </w:rPr>
              <w:t>2020-10-24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25C7" w:rsidP="009D5FA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3B72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3B72D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72DC" w:rsidP="00FB2BC2">
            <w:pPr>
              <w:pStyle w:val="CRCoverPage"/>
              <w:spacing w:after="0"/>
              <w:rPr>
                <w:noProof/>
              </w:rPr>
            </w:pPr>
            <w:r>
              <w:t>The statement (</w:t>
            </w:r>
            <w:r w:rsidR="00792CA4">
              <w:t xml:space="preserve">note 10 and </w:t>
            </w:r>
            <w:r>
              <w:t xml:space="preserve">note 11) specifies </w:t>
            </w:r>
            <w:r w:rsidR="00792CA4">
              <w:t xml:space="preserve">some conditions for UE </w:t>
            </w:r>
            <w:r w:rsidR="00047127">
              <w:t xml:space="preserve">to </w:t>
            </w:r>
            <w:r w:rsidR="00792CA4">
              <w:t>meet corresponding EN-DC requirements</w:t>
            </w:r>
            <w:r>
              <w:t>.</w:t>
            </w:r>
            <w:r w:rsidR="00FB2BC2">
              <w:t xml:space="preserve"> The </w:t>
            </w:r>
            <w:proofErr w:type="spellStart"/>
            <w:r w:rsidR="00FB2BC2">
              <w:t>decription</w:t>
            </w:r>
            <w:proofErr w:type="spellEnd"/>
            <w:r w:rsidR="00FB2BC2">
              <w:t xml:space="preserve"> manner is not aligned between these Notes</w:t>
            </w:r>
            <w:r w:rsidR="00792CA4">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2BC2" w:rsidP="00047127">
            <w:pPr>
              <w:pStyle w:val="CRCoverPage"/>
              <w:spacing w:after="0"/>
              <w:ind w:left="100"/>
              <w:rPr>
                <w:noProof/>
              </w:rPr>
            </w:pPr>
            <w:r>
              <w:rPr>
                <w:noProof/>
              </w:rPr>
              <w:t>Make some changes for Note 10 to align the wording with Note 11</w:t>
            </w:r>
            <w:r w:rsidR="003B72DC">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2BC2" w:rsidP="002A10BB">
            <w:pPr>
              <w:pStyle w:val="CRCoverPage"/>
              <w:spacing w:after="0"/>
              <w:ind w:left="100"/>
              <w:rPr>
                <w:noProof/>
              </w:rPr>
            </w:pPr>
            <w:r>
              <w:rPr>
                <w:rFonts w:eastAsiaTheme="minorEastAsia"/>
                <w:lang w:val="en-US" w:eastAsia="zh-CN"/>
              </w:rPr>
              <w:t>The wording of Note 10 is not the correct manner to specify the requirements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72DC">
            <w:pPr>
              <w:pStyle w:val="CRCoverPage"/>
              <w:spacing w:after="0"/>
              <w:ind w:left="100"/>
              <w:rPr>
                <w:noProof/>
              </w:rPr>
            </w:pPr>
            <w:r>
              <w:rPr>
                <w:noProof/>
              </w:rPr>
              <w:t>5.5B.4.1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3B72DC">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3B72DC" w:rsidRDefault="003B72DC">
      <w:pPr>
        <w:rPr>
          <w:rFonts w:ascii="Arial" w:hAnsi="Arial" w:cs="Arial"/>
          <w:b/>
          <w:noProof/>
          <w:color w:val="FF0000"/>
          <w:sz w:val="24"/>
        </w:rPr>
      </w:pPr>
      <w:r w:rsidRPr="003B72DC">
        <w:rPr>
          <w:rFonts w:ascii="Arial" w:hAnsi="Arial" w:cs="Arial"/>
          <w:b/>
          <w:noProof/>
          <w:color w:val="FF0000"/>
          <w:sz w:val="24"/>
        </w:rPr>
        <w:lastRenderedPageBreak/>
        <w:t>&lt;Start of Change&gt;</w:t>
      </w:r>
    </w:p>
    <w:p w:rsidR="005D25C7" w:rsidRPr="00E062F1" w:rsidRDefault="005D25C7" w:rsidP="005D25C7">
      <w:pPr>
        <w:pStyle w:val="Heading4"/>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r w:rsidRPr="00E062F1">
        <w:lastRenderedPageBreak/>
        <w:t>5.5B.4.1</w:t>
      </w:r>
      <w:r w:rsidRPr="00E062F1">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p>
    <w:p w:rsidR="005D25C7" w:rsidRPr="00E062F1" w:rsidRDefault="005D25C7" w:rsidP="005D25C7">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D25C7" w:rsidRPr="00E062F1" w:rsidTr="007F0E74">
        <w:trPr>
          <w:trHeight w:val="47"/>
          <w:tblHeader/>
          <w:jc w:val="center"/>
        </w:trPr>
        <w:tc>
          <w:tcPr>
            <w:tcW w:w="2537" w:type="dxa"/>
            <w:shd w:val="clear" w:color="auto" w:fill="auto"/>
            <w:vAlign w:val="center"/>
            <w:hideMark/>
          </w:tcPr>
          <w:p w:rsidR="005D25C7" w:rsidRPr="00E062F1" w:rsidRDefault="005D25C7" w:rsidP="007F0E74">
            <w:pPr>
              <w:pStyle w:val="TAH"/>
              <w:rPr>
                <w:lang w:eastAsia="fi-FI"/>
              </w:rPr>
            </w:pPr>
            <w:bookmarkStart w:id="14" w:name="_Hlk516090533"/>
            <w:r w:rsidRPr="00E062F1">
              <w:rPr>
                <w:lang w:eastAsia="fi-FI"/>
              </w:rPr>
              <w:lastRenderedPageBreak/>
              <w:t>EN-DC</w:t>
            </w:r>
          </w:p>
          <w:p w:rsidR="005D25C7" w:rsidRPr="00E062F1" w:rsidRDefault="005D25C7" w:rsidP="007F0E74">
            <w:pPr>
              <w:pStyle w:val="TAH"/>
              <w:rPr>
                <w:lang w:eastAsia="fi-FI"/>
              </w:rPr>
            </w:pPr>
            <w:r w:rsidRPr="00E062F1">
              <w:rPr>
                <w:lang w:eastAsia="fi-FI"/>
              </w:rPr>
              <w:t>configuration</w:t>
            </w:r>
          </w:p>
        </w:tc>
        <w:tc>
          <w:tcPr>
            <w:tcW w:w="2280" w:type="dxa"/>
            <w:vAlign w:val="center"/>
          </w:tcPr>
          <w:p w:rsidR="005D25C7" w:rsidRPr="00E062F1" w:rsidRDefault="005D25C7" w:rsidP="007F0E74">
            <w:pPr>
              <w:pStyle w:val="TAH"/>
              <w:rPr>
                <w:lang w:eastAsia="fi-FI"/>
              </w:rPr>
            </w:pPr>
            <w:r w:rsidRPr="00E062F1">
              <w:rPr>
                <w:lang w:eastAsia="fi-FI"/>
              </w:rPr>
              <w:t>Uplink EN-DC</w:t>
            </w:r>
          </w:p>
          <w:p w:rsidR="005D25C7" w:rsidRPr="00E062F1" w:rsidRDefault="005D25C7" w:rsidP="007F0E74">
            <w:pPr>
              <w:pStyle w:val="TAH"/>
              <w:rPr>
                <w:lang w:eastAsia="fi-FI"/>
              </w:rPr>
            </w:pPr>
            <w:r w:rsidRPr="00E062F1">
              <w:rPr>
                <w:lang w:eastAsia="fi-FI"/>
              </w:rPr>
              <w:t>configuration</w:t>
            </w:r>
          </w:p>
          <w:p w:rsidR="005D25C7" w:rsidRPr="00E062F1" w:rsidDel="00C35823" w:rsidRDefault="005D25C7" w:rsidP="007F0E74">
            <w:pPr>
              <w:pStyle w:val="TAH"/>
              <w:rPr>
                <w:lang w:eastAsia="fi-FI"/>
              </w:rPr>
            </w:pPr>
            <w:r w:rsidRPr="00E062F1">
              <w:rPr>
                <w:lang w:eastAsia="fi-FI"/>
              </w:rPr>
              <w:t>(NOTE 1)</w:t>
            </w:r>
          </w:p>
        </w:tc>
        <w:tc>
          <w:tcPr>
            <w:tcW w:w="2738" w:type="dxa"/>
            <w:shd w:val="clear" w:color="auto" w:fill="auto"/>
            <w:vAlign w:val="center"/>
            <w:hideMark/>
          </w:tcPr>
          <w:p w:rsidR="005D25C7" w:rsidRPr="00E062F1" w:rsidRDefault="005D25C7" w:rsidP="007F0E74">
            <w:pPr>
              <w:pStyle w:val="TAH"/>
              <w:rPr>
                <w:lang w:eastAsia="fi-FI"/>
              </w:rPr>
            </w:pPr>
            <w:r w:rsidRPr="00E062F1">
              <w:rPr>
                <w:lang w:eastAsia="fi-FI"/>
              </w:rPr>
              <w:t>Single UL allowed</w:t>
            </w:r>
          </w:p>
        </w:tc>
      </w:tr>
      <w:bookmarkEnd w:id="14"/>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1A_n3A</w:t>
            </w:r>
          </w:p>
          <w:p w:rsidR="005D25C7" w:rsidRPr="00E062F1" w:rsidRDefault="005D25C7" w:rsidP="007F0E74">
            <w:pPr>
              <w:pStyle w:val="TAC"/>
              <w:rPr>
                <w:b/>
                <w:lang w:eastAsia="fi-FI"/>
              </w:rPr>
            </w:pPr>
            <w:r w:rsidRPr="00E062F1">
              <w:rPr>
                <w:lang w:eastAsia="fi-FI"/>
              </w:rPr>
              <w:t>DC_</w:t>
            </w:r>
            <w:r w:rsidRPr="00E062F1">
              <w:rPr>
                <w:lang w:eastAsia="zh-CN"/>
              </w:rPr>
              <w:t>1C_n3A</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1A_n3A</w:t>
            </w:r>
          </w:p>
          <w:p w:rsidR="005D25C7" w:rsidRPr="00E062F1" w:rsidRDefault="005D25C7" w:rsidP="007F0E74">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DC_1_n3</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1A_n5A</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DC_1A-1A_n7A</w:t>
            </w:r>
          </w:p>
          <w:p w:rsidR="005D25C7" w:rsidRPr="00E062F1" w:rsidRDefault="005D25C7" w:rsidP="007F0E74">
            <w:pPr>
              <w:pStyle w:val="TAC"/>
              <w:rPr>
                <w:b/>
                <w:lang w:eastAsia="fi-FI"/>
              </w:rPr>
            </w:pPr>
            <w:r w:rsidRPr="00E062F1">
              <w:rPr>
                <w:lang w:eastAsia="fi-FI"/>
              </w:rPr>
              <w:t>DC_1A-1A_n7B</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5D25C7" w:rsidRPr="00E062F1" w:rsidRDefault="005D25C7" w:rsidP="007F0E74">
            <w:pPr>
              <w:pStyle w:val="TAC"/>
              <w:rPr>
                <w:b/>
                <w:lang w:eastAsia="fi-FI"/>
              </w:rPr>
            </w:pPr>
            <w:r w:rsidRPr="00E062F1">
              <w:rPr>
                <w:rFonts w:eastAsia="MS Mincho"/>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rsidR="005D25C7" w:rsidRPr="00E062F1" w:rsidRDefault="005D25C7" w:rsidP="007F0E74">
            <w:pPr>
              <w:pStyle w:val="TAC"/>
              <w:rPr>
                <w:b/>
                <w:lang w:eastAsia="fi-FI"/>
              </w:rPr>
            </w:pPr>
            <w:r w:rsidRPr="00E062F1">
              <w:rPr>
                <w:rFonts w:eastAsia="MS Mincho"/>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DC_1A_n20A</w:t>
            </w:r>
          </w:p>
        </w:tc>
        <w:tc>
          <w:tcPr>
            <w:tcW w:w="2280" w:type="dxa"/>
            <w:vAlign w:val="center"/>
          </w:tcPr>
          <w:p w:rsidR="005D25C7" w:rsidRPr="00E062F1" w:rsidRDefault="005D25C7" w:rsidP="007F0E74">
            <w:pPr>
              <w:pStyle w:val="TAC"/>
              <w:rPr>
                <w:b/>
                <w:lang w:eastAsia="fi-FI"/>
              </w:rPr>
            </w:pPr>
            <w:r w:rsidRPr="00E062F1">
              <w:rPr>
                <w:lang w:eastAsia="fi-FI"/>
              </w:rPr>
              <w:t>DC_1A_n20A</w:t>
            </w:r>
          </w:p>
        </w:tc>
        <w:tc>
          <w:tcPr>
            <w:tcW w:w="2738" w:type="dxa"/>
            <w:shd w:val="clear" w:color="auto" w:fill="auto"/>
            <w:vAlign w:val="center"/>
          </w:tcPr>
          <w:p w:rsidR="005D25C7" w:rsidRPr="00E062F1" w:rsidRDefault="005D25C7" w:rsidP="007F0E74">
            <w:pPr>
              <w:pStyle w:val="TAC"/>
              <w:rPr>
                <w:rFonts w:eastAsia="MS Mincho"/>
                <w:b/>
              </w:rPr>
            </w:pPr>
            <w:r w:rsidRPr="00E062F1">
              <w:rPr>
                <w:rFonts w:eastAsia="MS Mincho"/>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DC_1A_n28A</w:t>
            </w:r>
          </w:p>
        </w:tc>
        <w:tc>
          <w:tcPr>
            <w:tcW w:w="2280" w:type="dxa"/>
            <w:vAlign w:val="center"/>
          </w:tcPr>
          <w:p w:rsidR="005D25C7" w:rsidRPr="00E062F1" w:rsidRDefault="005D25C7" w:rsidP="007F0E74">
            <w:pPr>
              <w:pStyle w:val="TAC"/>
              <w:rPr>
                <w:b/>
                <w:lang w:eastAsia="fi-FI"/>
              </w:rPr>
            </w:pPr>
            <w:r w:rsidRPr="00E062F1">
              <w:rPr>
                <w:lang w:eastAsia="fi-FI"/>
              </w:rPr>
              <w:t>DC_1A_n28A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rsidR="005D25C7" w:rsidRPr="00E062F1" w:rsidRDefault="005D25C7" w:rsidP="007F0E74">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rsidR="005D25C7" w:rsidRPr="00E062F1" w:rsidRDefault="005D25C7" w:rsidP="007F0E7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DC_1A_n40A</w:t>
            </w:r>
          </w:p>
        </w:tc>
        <w:tc>
          <w:tcPr>
            <w:tcW w:w="2280" w:type="dxa"/>
            <w:vAlign w:val="center"/>
          </w:tcPr>
          <w:p w:rsidR="005D25C7" w:rsidRPr="00E062F1" w:rsidRDefault="005D25C7" w:rsidP="007F0E74">
            <w:pPr>
              <w:pStyle w:val="TAC"/>
              <w:rPr>
                <w:lang w:eastAsia="fi-FI"/>
              </w:rPr>
            </w:pPr>
            <w:r w:rsidRPr="00E062F1">
              <w:rPr>
                <w:lang w:eastAsia="fi-FI"/>
              </w:rPr>
              <w:t>DC_1A_n40A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DC_1A_n41A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DC_1A_n51A</w:t>
            </w:r>
          </w:p>
        </w:tc>
        <w:tc>
          <w:tcPr>
            <w:tcW w:w="2280" w:type="dxa"/>
            <w:vAlign w:val="center"/>
          </w:tcPr>
          <w:p w:rsidR="005D25C7" w:rsidRPr="00E062F1" w:rsidRDefault="005D25C7" w:rsidP="007F0E74">
            <w:pPr>
              <w:pStyle w:val="TAC"/>
              <w:rPr>
                <w:lang w:eastAsia="fi-FI"/>
              </w:rPr>
            </w:pPr>
            <w:r w:rsidRPr="00E062F1">
              <w:rPr>
                <w:lang w:eastAsia="fi-FI"/>
              </w:rPr>
              <w:t>DC_1A_n51A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DC_1A_n71A</w:t>
            </w:r>
          </w:p>
          <w:p w:rsidR="005D25C7" w:rsidRPr="00E062F1" w:rsidRDefault="005D25C7" w:rsidP="007F0E74">
            <w:pPr>
              <w:pStyle w:val="TAC"/>
              <w:rPr>
                <w:lang w:eastAsia="fi-FI"/>
              </w:rPr>
            </w:pPr>
            <w:r w:rsidRPr="00E062F1">
              <w:rPr>
                <w:lang w:eastAsia="fi-FI"/>
              </w:rPr>
              <w:t>DC_1A_n71B</w:t>
            </w:r>
          </w:p>
        </w:tc>
        <w:tc>
          <w:tcPr>
            <w:tcW w:w="2280" w:type="dxa"/>
            <w:vAlign w:val="center"/>
          </w:tcPr>
          <w:p w:rsidR="005D25C7" w:rsidRPr="00E062F1" w:rsidRDefault="005D25C7" w:rsidP="007F0E74">
            <w:pPr>
              <w:pStyle w:val="TAC"/>
              <w:rPr>
                <w:lang w:eastAsia="fi-FI"/>
              </w:rPr>
            </w:pPr>
            <w:r w:rsidRPr="00E062F1">
              <w:rPr>
                <w:lang w:eastAsia="fi-FI"/>
              </w:rPr>
              <w:t>DC_1A_n71A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DC_1_n77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rsidR="005D25C7" w:rsidRPr="00E062F1" w:rsidRDefault="005D25C7" w:rsidP="007F0E7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DC_1_n77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DC_2A_n5A</w:t>
            </w:r>
          </w:p>
        </w:tc>
        <w:tc>
          <w:tcPr>
            <w:tcW w:w="2280" w:type="dxa"/>
            <w:vAlign w:val="center"/>
          </w:tcPr>
          <w:p w:rsidR="005D25C7" w:rsidRPr="00E062F1" w:rsidRDefault="005D25C7" w:rsidP="007F0E74">
            <w:pPr>
              <w:pStyle w:val="TAC"/>
              <w:rPr>
                <w:lang w:eastAsia="fi-FI"/>
              </w:rPr>
            </w:pPr>
            <w:r w:rsidRPr="00E062F1">
              <w:rPr>
                <w:lang w:eastAsia="fi-FI"/>
              </w:rPr>
              <w:t>DC_2A_n5A</w:t>
            </w:r>
          </w:p>
        </w:tc>
        <w:tc>
          <w:tcPr>
            <w:tcW w:w="2738" w:type="dxa"/>
            <w:shd w:val="clear" w:color="auto" w:fill="auto"/>
            <w:noWrap/>
            <w:vAlign w:val="center"/>
          </w:tcPr>
          <w:p w:rsidR="005D25C7" w:rsidRPr="00E062F1" w:rsidRDefault="005D25C7" w:rsidP="007F0E74">
            <w:pPr>
              <w:pStyle w:val="TAC"/>
              <w:rPr>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DC_2A-2A_n5A</w:t>
            </w:r>
          </w:p>
        </w:tc>
        <w:tc>
          <w:tcPr>
            <w:tcW w:w="2280" w:type="dxa"/>
            <w:vAlign w:val="center"/>
          </w:tcPr>
          <w:p w:rsidR="005D25C7" w:rsidRPr="00E062F1" w:rsidRDefault="005D25C7" w:rsidP="007F0E74">
            <w:pPr>
              <w:pStyle w:val="TAC"/>
              <w:rPr>
                <w:lang w:eastAsia="fi-FI"/>
              </w:rPr>
            </w:pPr>
            <w:r w:rsidRPr="00E062F1">
              <w:rPr>
                <w:lang w:eastAsia="fi-FI"/>
              </w:rPr>
              <w:t>DC_2A_n5A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zh-CN"/>
              </w:rPr>
              <w:t>DC_2A_n7A</w:t>
            </w:r>
          </w:p>
        </w:tc>
        <w:tc>
          <w:tcPr>
            <w:tcW w:w="2280" w:type="dxa"/>
            <w:vAlign w:val="center"/>
          </w:tcPr>
          <w:p w:rsidR="005D25C7" w:rsidRPr="00E062F1" w:rsidRDefault="005D25C7" w:rsidP="007F0E74">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bCs/>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bCs/>
                <w:lang w:eastAsia="zh-CN"/>
              </w:rPr>
              <w:t>DC_2A_n7</w:t>
            </w:r>
            <w:r w:rsidRPr="00E062F1">
              <w:rPr>
                <w:bCs/>
                <w:lang w:eastAsia="zh-TW"/>
              </w:rPr>
              <w:t>(2A)</w:t>
            </w:r>
          </w:p>
        </w:tc>
        <w:tc>
          <w:tcPr>
            <w:tcW w:w="2280" w:type="dxa"/>
            <w:vAlign w:val="center"/>
          </w:tcPr>
          <w:p w:rsidR="005D25C7" w:rsidRPr="00E062F1" w:rsidRDefault="005D25C7" w:rsidP="007F0E74">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rsidR="005D25C7" w:rsidRPr="00E062F1" w:rsidRDefault="005D25C7" w:rsidP="007F0E74">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DC_2A_n38A</w:t>
            </w:r>
          </w:p>
        </w:tc>
        <w:tc>
          <w:tcPr>
            <w:tcW w:w="2280" w:type="dxa"/>
            <w:vAlign w:val="center"/>
          </w:tcPr>
          <w:p w:rsidR="005D25C7" w:rsidRPr="00E062F1" w:rsidRDefault="005D25C7" w:rsidP="007F0E74">
            <w:pPr>
              <w:pStyle w:val="TAC"/>
              <w:rPr>
                <w:lang w:eastAsia="fi-FI"/>
              </w:rPr>
            </w:pPr>
            <w:r w:rsidRPr="00E062F1">
              <w:rPr>
                <w:lang w:eastAsia="fi-FI"/>
              </w:rPr>
              <w:t>DC_2A_n38A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noProof/>
                <w:szCs w:val="18"/>
              </w:rPr>
              <w:t>DC_2A-2A_n38A</w:t>
            </w:r>
          </w:p>
        </w:tc>
        <w:tc>
          <w:tcPr>
            <w:tcW w:w="2280" w:type="dxa"/>
            <w:vAlign w:val="center"/>
          </w:tcPr>
          <w:p w:rsidR="005D25C7" w:rsidRPr="00E062F1" w:rsidRDefault="005D25C7" w:rsidP="007F0E74">
            <w:pPr>
              <w:pStyle w:val="TAC"/>
              <w:rPr>
                <w:lang w:eastAsia="fi-FI"/>
              </w:rPr>
            </w:pPr>
            <w:r w:rsidRPr="00E062F1">
              <w:rPr>
                <w:szCs w:val="18"/>
                <w:lang w:eastAsia="fi-FI"/>
              </w:rPr>
              <w:t>DC_2A_n38A</w:t>
            </w:r>
          </w:p>
        </w:tc>
        <w:tc>
          <w:tcPr>
            <w:tcW w:w="2738" w:type="dxa"/>
            <w:shd w:val="clear" w:color="auto" w:fill="auto"/>
            <w:noWrap/>
            <w:vAlign w:val="center"/>
          </w:tcPr>
          <w:p w:rsidR="005D25C7" w:rsidRPr="00E062F1" w:rsidRDefault="005D25C7" w:rsidP="007F0E74">
            <w:pPr>
              <w:pStyle w:val="TAC"/>
              <w:rPr>
                <w:rFonts w:eastAsia="MS Mincho"/>
              </w:rPr>
            </w:pPr>
            <w:r w:rsidRPr="00E062F1">
              <w:rPr>
                <w:rFonts w:eastAsia="MS Mincho"/>
                <w:szCs w:val="18"/>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DC_2A_n41A</w:t>
            </w:r>
          </w:p>
          <w:p w:rsidR="005D25C7" w:rsidRPr="00E062F1" w:rsidRDefault="005D25C7" w:rsidP="007F0E74">
            <w:pPr>
              <w:pStyle w:val="TAC"/>
              <w:rPr>
                <w:lang w:eastAsia="zh-TW"/>
              </w:rPr>
            </w:pPr>
            <w:r w:rsidRPr="00E062F1">
              <w:rPr>
                <w:lang w:eastAsia="fi-FI"/>
              </w:rPr>
              <w:t>DC_2A_n41C</w:t>
            </w:r>
          </w:p>
          <w:p w:rsidR="005D25C7" w:rsidRPr="00E062F1" w:rsidRDefault="005D25C7" w:rsidP="007F0E74">
            <w:pPr>
              <w:pStyle w:val="TAC"/>
              <w:rPr>
                <w:noProof/>
                <w:szCs w:val="18"/>
              </w:rPr>
            </w:pPr>
            <w:r w:rsidRPr="00E062F1">
              <w:rPr>
                <w:lang w:eastAsia="fi-FI"/>
              </w:rPr>
              <w:t>DC_2C_n41A</w:t>
            </w:r>
          </w:p>
        </w:tc>
        <w:tc>
          <w:tcPr>
            <w:tcW w:w="2280" w:type="dxa"/>
            <w:vAlign w:val="center"/>
          </w:tcPr>
          <w:p w:rsidR="005D25C7" w:rsidRPr="00E062F1" w:rsidRDefault="005D25C7" w:rsidP="007F0E74">
            <w:pPr>
              <w:pStyle w:val="TAC"/>
              <w:rPr>
                <w:lang w:eastAsia="fi-FI"/>
              </w:rPr>
            </w:pPr>
            <w:r w:rsidRPr="00E062F1">
              <w:rPr>
                <w:lang w:eastAsia="fi-FI"/>
              </w:rPr>
              <w:t>DC_2A_n41A</w:t>
            </w:r>
          </w:p>
          <w:p w:rsidR="005D25C7" w:rsidRPr="00E062F1" w:rsidRDefault="005D25C7" w:rsidP="007F0E74">
            <w:pPr>
              <w:pStyle w:val="TAC"/>
              <w:rPr>
                <w:szCs w:val="18"/>
                <w:lang w:eastAsia="fi-FI"/>
              </w:rPr>
            </w:pPr>
            <w:r w:rsidRPr="00E062F1">
              <w:rPr>
                <w:lang w:eastAsia="fi-FI"/>
              </w:rPr>
              <w:t>DC_2C_n41A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zh-TW"/>
              </w:rPr>
            </w:pPr>
            <w:r w:rsidRPr="00E062F1">
              <w:rPr>
                <w:noProof/>
              </w:rPr>
              <w:t>DC_2A-2A_n41A</w:t>
            </w:r>
          </w:p>
          <w:p w:rsidR="005D25C7" w:rsidRPr="00E062F1" w:rsidRDefault="005D25C7" w:rsidP="007F0E74">
            <w:pPr>
              <w:pStyle w:val="TAC"/>
              <w:rPr>
                <w:noProof/>
                <w:szCs w:val="18"/>
              </w:rPr>
            </w:pPr>
            <w:r w:rsidRPr="00E062F1">
              <w:rPr>
                <w:noProof/>
              </w:rPr>
              <w:t>DC_2A_n41(2A)</w:t>
            </w:r>
          </w:p>
        </w:tc>
        <w:tc>
          <w:tcPr>
            <w:tcW w:w="2280" w:type="dxa"/>
            <w:vAlign w:val="center"/>
          </w:tcPr>
          <w:p w:rsidR="005D25C7" w:rsidRPr="00E062F1" w:rsidRDefault="005D25C7" w:rsidP="007F0E74">
            <w:pPr>
              <w:pStyle w:val="TAC"/>
              <w:rPr>
                <w:szCs w:val="18"/>
                <w:lang w:eastAsia="fi-FI"/>
              </w:rPr>
            </w:pPr>
            <w:r w:rsidRPr="00E062F1">
              <w:rPr>
                <w:lang w:eastAsia="fi-FI"/>
              </w:rPr>
              <w:t>DC_2A_n41A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DC_2A_n48A</w:t>
            </w:r>
          </w:p>
          <w:p w:rsidR="005D25C7" w:rsidRPr="00E062F1" w:rsidRDefault="005D25C7" w:rsidP="007F0E74">
            <w:pPr>
              <w:pStyle w:val="TAC"/>
              <w:rPr>
                <w:noProof/>
                <w:szCs w:val="18"/>
              </w:rPr>
            </w:pPr>
            <w:r w:rsidRPr="00E062F1">
              <w:rPr>
                <w:lang w:eastAsia="zh-TW"/>
              </w:rPr>
              <w:t>DC_2A_n48B</w:t>
            </w:r>
          </w:p>
        </w:tc>
        <w:tc>
          <w:tcPr>
            <w:tcW w:w="2280" w:type="dxa"/>
            <w:vAlign w:val="center"/>
          </w:tcPr>
          <w:p w:rsidR="005D25C7" w:rsidRPr="00E062F1" w:rsidRDefault="005D25C7" w:rsidP="007F0E74">
            <w:pPr>
              <w:pStyle w:val="TAC"/>
              <w:rPr>
                <w:szCs w:val="18"/>
                <w:lang w:eastAsia="fi-FI"/>
              </w:rPr>
            </w:pPr>
            <w:r w:rsidRPr="00E062F1">
              <w:rPr>
                <w:lang w:eastAsia="fi-FI"/>
              </w:rPr>
              <w:t>DC_2A_n48A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DC_2A_n66A</w:t>
            </w:r>
          </w:p>
        </w:tc>
        <w:tc>
          <w:tcPr>
            <w:tcW w:w="2280" w:type="dxa"/>
            <w:vAlign w:val="center"/>
          </w:tcPr>
          <w:p w:rsidR="005D25C7" w:rsidRPr="00E062F1" w:rsidRDefault="005D25C7" w:rsidP="007F0E74">
            <w:pPr>
              <w:pStyle w:val="TAC"/>
              <w:rPr>
                <w:szCs w:val="18"/>
                <w:lang w:eastAsia="fi-FI"/>
              </w:rPr>
            </w:pPr>
            <w:r w:rsidRPr="00E062F1">
              <w:rPr>
                <w:lang w:eastAsia="fi-FI"/>
              </w:rPr>
              <w:t>DC_2A_n66A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DC_2_n66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DC_2A-2A_n66A</w:t>
            </w:r>
          </w:p>
        </w:tc>
        <w:tc>
          <w:tcPr>
            <w:tcW w:w="2280" w:type="dxa"/>
            <w:vAlign w:val="center"/>
          </w:tcPr>
          <w:p w:rsidR="005D25C7" w:rsidRPr="00E062F1" w:rsidRDefault="005D25C7" w:rsidP="007F0E74">
            <w:pPr>
              <w:pStyle w:val="TAC"/>
              <w:rPr>
                <w:szCs w:val="18"/>
                <w:lang w:eastAsia="fi-FI"/>
              </w:rPr>
            </w:pPr>
            <w:r w:rsidRPr="00E062F1">
              <w:rPr>
                <w:lang w:eastAsia="fi-FI"/>
              </w:rPr>
              <w:t>DC_2A_n66A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DC_2_n66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DC_2A_n71A</w:t>
            </w:r>
          </w:p>
          <w:p w:rsidR="005D25C7" w:rsidRPr="00E062F1" w:rsidRDefault="005D25C7" w:rsidP="007F0E74">
            <w:pPr>
              <w:pStyle w:val="TAC"/>
              <w:rPr>
                <w:lang w:eastAsia="zh-TW"/>
              </w:rPr>
            </w:pPr>
            <w:r w:rsidRPr="00E062F1">
              <w:rPr>
                <w:lang w:eastAsia="fi-FI"/>
              </w:rPr>
              <w:t>DC_2A_n71B</w:t>
            </w:r>
          </w:p>
          <w:p w:rsidR="005D25C7" w:rsidRPr="00E062F1" w:rsidRDefault="005D25C7" w:rsidP="007F0E74">
            <w:pPr>
              <w:pStyle w:val="TAC"/>
              <w:rPr>
                <w:noProof/>
                <w:szCs w:val="18"/>
              </w:rPr>
            </w:pPr>
            <w:r w:rsidRPr="00E062F1">
              <w:rPr>
                <w:noProof/>
              </w:rPr>
              <w:t>DC_2C_n71A</w:t>
            </w:r>
          </w:p>
        </w:tc>
        <w:tc>
          <w:tcPr>
            <w:tcW w:w="2280" w:type="dxa"/>
            <w:vAlign w:val="center"/>
          </w:tcPr>
          <w:p w:rsidR="005D25C7" w:rsidRPr="00E062F1" w:rsidRDefault="005D25C7" w:rsidP="007F0E74">
            <w:pPr>
              <w:pStyle w:val="TAC"/>
              <w:rPr>
                <w:lang w:eastAsia="zh-TW"/>
              </w:rPr>
            </w:pPr>
            <w:r w:rsidRPr="00E062F1">
              <w:rPr>
                <w:lang w:eastAsia="fi-FI"/>
              </w:rPr>
              <w:t>DC_2A_n71A</w:t>
            </w:r>
          </w:p>
          <w:p w:rsidR="005D25C7" w:rsidRPr="00E062F1" w:rsidRDefault="005D25C7" w:rsidP="007F0E74">
            <w:pPr>
              <w:pStyle w:val="TAC"/>
              <w:rPr>
                <w:szCs w:val="18"/>
                <w:lang w:eastAsia="fi-FI"/>
              </w:rPr>
            </w:pPr>
            <w:r w:rsidRPr="00E062F1">
              <w:rPr>
                <w:noProof/>
              </w:rPr>
              <w:t>DC_2C_n71A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noProof/>
              </w:rPr>
              <w:t>DC_2A-2A_n71A</w:t>
            </w:r>
          </w:p>
        </w:tc>
        <w:tc>
          <w:tcPr>
            <w:tcW w:w="2280" w:type="dxa"/>
            <w:vAlign w:val="center"/>
          </w:tcPr>
          <w:p w:rsidR="005D25C7" w:rsidRPr="00E062F1" w:rsidRDefault="005D25C7" w:rsidP="007F0E74">
            <w:pPr>
              <w:pStyle w:val="TAC"/>
              <w:rPr>
                <w:szCs w:val="18"/>
                <w:lang w:eastAsia="fi-FI"/>
              </w:rPr>
            </w:pPr>
            <w:r w:rsidRPr="00E062F1">
              <w:rPr>
                <w:lang w:eastAsia="fi-FI"/>
              </w:rPr>
              <w:t>DC_2A_n71A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DC_2A_n78A</w:t>
            </w:r>
          </w:p>
        </w:tc>
        <w:tc>
          <w:tcPr>
            <w:tcW w:w="2280" w:type="dxa"/>
            <w:vAlign w:val="center"/>
          </w:tcPr>
          <w:p w:rsidR="005D25C7" w:rsidRPr="00E062F1" w:rsidRDefault="005D25C7" w:rsidP="007F0E74">
            <w:pPr>
              <w:pStyle w:val="TAC"/>
              <w:rPr>
                <w:szCs w:val="18"/>
                <w:lang w:eastAsia="fi-FI"/>
              </w:rPr>
            </w:pPr>
            <w:r w:rsidRPr="00E062F1">
              <w:rPr>
                <w:lang w:eastAsia="fi-FI"/>
              </w:rPr>
              <w:t>DC_2A_n78A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DC_2_n78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rFonts w:eastAsia="MS Mincho" w:cs="Arial"/>
                <w:szCs w:val="18"/>
                <w:lang w:eastAsia="ja-JP"/>
              </w:rPr>
              <w:t>DC_2A_n78(2A)</w:t>
            </w:r>
          </w:p>
        </w:tc>
        <w:tc>
          <w:tcPr>
            <w:tcW w:w="2280" w:type="dxa"/>
            <w:vAlign w:val="center"/>
          </w:tcPr>
          <w:p w:rsidR="005D25C7" w:rsidRPr="00E062F1" w:rsidRDefault="005D25C7" w:rsidP="007F0E74">
            <w:pPr>
              <w:pStyle w:val="TAC"/>
              <w:rPr>
                <w:szCs w:val="18"/>
                <w:lang w:eastAsia="fi-FI"/>
              </w:rPr>
            </w:pPr>
            <w:r w:rsidRPr="00E062F1">
              <w:rPr>
                <w:lang w:eastAsia="fi-FI"/>
              </w:rPr>
              <w:t>DC_2A_n78A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DC_2_n78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noProof/>
                <w:szCs w:val="18"/>
              </w:rPr>
              <w:t>DC_2A-2A_n78A</w:t>
            </w:r>
          </w:p>
        </w:tc>
        <w:tc>
          <w:tcPr>
            <w:tcW w:w="2280" w:type="dxa"/>
            <w:vAlign w:val="center"/>
          </w:tcPr>
          <w:p w:rsidR="005D25C7" w:rsidRPr="00E062F1" w:rsidRDefault="005D25C7" w:rsidP="007F0E74">
            <w:pPr>
              <w:pStyle w:val="TAC"/>
              <w:rPr>
                <w:szCs w:val="18"/>
                <w:lang w:eastAsia="fi-FI"/>
              </w:rPr>
            </w:pPr>
            <w:r w:rsidRPr="00E062F1">
              <w:rPr>
                <w:lang w:eastAsia="fi-FI"/>
              </w:rPr>
              <w:t>DC_2A_n78A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DC_2_n78</w:t>
            </w:r>
          </w:p>
        </w:tc>
      </w:tr>
      <w:tr w:rsidR="005D25C7" w:rsidRPr="00E062F1" w:rsidTr="007F0E74">
        <w:trPr>
          <w:trHeight w:val="288"/>
          <w:jc w:val="center"/>
        </w:trPr>
        <w:tc>
          <w:tcPr>
            <w:tcW w:w="2537" w:type="dxa"/>
            <w:shd w:val="clear" w:color="auto" w:fill="auto"/>
            <w:noWrap/>
          </w:tcPr>
          <w:p w:rsidR="005D25C7" w:rsidRPr="00E062F1" w:rsidRDefault="005D25C7" w:rsidP="007F0E74">
            <w:pPr>
              <w:pStyle w:val="TAC"/>
              <w:rPr>
                <w:lang w:eastAsia="zh-TW"/>
              </w:rPr>
            </w:pPr>
            <w:r w:rsidRPr="00E062F1">
              <w:t>DC_3A_n1A</w:t>
            </w:r>
          </w:p>
          <w:p w:rsidR="005D25C7" w:rsidRPr="00E062F1" w:rsidRDefault="005D25C7" w:rsidP="007F0E74">
            <w:pPr>
              <w:pStyle w:val="TAC"/>
              <w:rPr>
                <w:noProof/>
                <w:szCs w:val="18"/>
              </w:rPr>
            </w:pPr>
            <w:r w:rsidRPr="00E062F1">
              <w:t>DC_3C_n1A</w:t>
            </w:r>
          </w:p>
        </w:tc>
        <w:tc>
          <w:tcPr>
            <w:tcW w:w="2280" w:type="dxa"/>
          </w:tcPr>
          <w:p w:rsidR="005D25C7" w:rsidRPr="00E062F1" w:rsidRDefault="005D25C7" w:rsidP="007F0E74">
            <w:pPr>
              <w:pStyle w:val="TAC"/>
              <w:rPr>
                <w:lang w:eastAsia="zh-TW"/>
              </w:rPr>
            </w:pPr>
            <w:r w:rsidRPr="00E062F1">
              <w:t>DC_3A_n1A</w:t>
            </w:r>
          </w:p>
          <w:p w:rsidR="005D25C7" w:rsidRPr="00E062F1" w:rsidRDefault="005D25C7" w:rsidP="007F0E74">
            <w:pPr>
              <w:pStyle w:val="TAC"/>
              <w:rPr>
                <w:szCs w:val="18"/>
                <w:lang w:eastAsia="fi-FI"/>
              </w:rPr>
            </w:pPr>
            <w:r w:rsidRPr="00E062F1">
              <w:t>DC_3C_n1A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zh-TW"/>
              </w:rPr>
              <w:t>DC_3_n1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t>DC_3A-3A_n1A</w:t>
            </w:r>
          </w:p>
        </w:tc>
        <w:tc>
          <w:tcPr>
            <w:tcW w:w="2280" w:type="dxa"/>
            <w:vAlign w:val="center"/>
          </w:tcPr>
          <w:p w:rsidR="005D25C7" w:rsidRPr="00E062F1" w:rsidRDefault="005D25C7" w:rsidP="007F0E74">
            <w:pPr>
              <w:pStyle w:val="TAC"/>
              <w:rPr>
                <w:szCs w:val="18"/>
                <w:lang w:eastAsia="fi-FI"/>
              </w:rPr>
            </w:pPr>
            <w:r w:rsidRPr="00E062F1">
              <w:t>DC_3A_n1A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zh-TW"/>
              </w:rPr>
              <w:t>DC_3_n1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3A_n5A</w:t>
            </w:r>
          </w:p>
          <w:p w:rsidR="005D25C7" w:rsidRPr="00E062F1" w:rsidRDefault="005D25C7" w:rsidP="007F0E74">
            <w:pPr>
              <w:pStyle w:val="TAC"/>
              <w:rPr>
                <w:noProof/>
                <w:szCs w:val="18"/>
              </w:rPr>
            </w:pPr>
            <w:r w:rsidRPr="00E062F1">
              <w:rPr>
                <w:lang w:eastAsia="fi-FI"/>
              </w:rPr>
              <w:t>DC_</w:t>
            </w:r>
            <w:r w:rsidRPr="00E062F1">
              <w:rPr>
                <w:lang w:eastAsia="zh-CN"/>
              </w:rPr>
              <w:t>3C_n5A</w:t>
            </w:r>
          </w:p>
        </w:tc>
        <w:tc>
          <w:tcPr>
            <w:tcW w:w="2280" w:type="dxa"/>
            <w:vAlign w:val="center"/>
          </w:tcPr>
          <w:p w:rsidR="005D25C7" w:rsidRPr="00E062F1" w:rsidRDefault="005D25C7" w:rsidP="007F0E74">
            <w:pPr>
              <w:pStyle w:val="TAC"/>
              <w:rPr>
                <w:b/>
                <w:lang w:eastAsia="zh-CN"/>
              </w:rPr>
            </w:pPr>
            <w:r w:rsidRPr="00E062F1">
              <w:rPr>
                <w:lang w:eastAsia="fi-FI"/>
              </w:rPr>
              <w:t>DC_</w:t>
            </w:r>
            <w:r w:rsidRPr="00E062F1">
              <w:rPr>
                <w:lang w:eastAsia="zh-CN"/>
              </w:rPr>
              <w:t>3A_n5A</w:t>
            </w:r>
          </w:p>
          <w:p w:rsidR="005D25C7" w:rsidRPr="00E062F1" w:rsidRDefault="005D25C7" w:rsidP="007F0E74">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t>DC_</w:t>
            </w:r>
            <w:r w:rsidRPr="00E062F1">
              <w:rPr>
                <w:lang w:eastAsia="zh-CN"/>
              </w:rPr>
              <w:t>3_n5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lastRenderedPageBreak/>
              <w:t>DC_3A_n7A</w:t>
            </w:r>
          </w:p>
          <w:p w:rsidR="005D25C7" w:rsidRPr="00E062F1" w:rsidRDefault="005D25C7" w:rsidP="007F0E74">
            <w:pPr>
              <w:pStyle w:val="TAC"/>
              <w:rPr>
                <w:lang w:eastAsia="zh-TW"/>
              </w:rPr>
            </w:pPr>
            <w:r w:rsidRPr="00E062F1">
              <w:t>DC_3A_n7B</w:t>
            </w:r>
          </w:p>
          <w:p w:rsidR="005D25C7" w:rsidRPr="00E062F1" w:rsidRDefault="005D25C7" w:rsidP="007F0E74">
            <w:pPr>
              <w:pStyle w:val="TAC"/>
              <w:rPr>
                <w:lang w:eastAsia="zh-TW"/>
              </w:rPr>
            </w:pPr>
            <w:r w:rsidRPr="00E062F1">
              <w:rPr>
                <w:lang w:eastAsia="fi-FI"/>
              </w:rPr>
              <w:t>DC_3C_n7A</w:t>
            </w:r>
          </w:p>
          <w:p w:rsidR="005D25C7" w:rsidRPr="00E062F1" w:rsidRDefault="005D25C7" w:rsidP="007F0E74">
            <w:pPr>
              <w:pStyle w:val="TAC"/>
              <w:rPr>
                <w:noProof/>
                <w:szCs w:val="18"/>
              </w:rPr>
            </w:pPr>
            <w:r w:rsidRPr="00E062F1">
              <w:t>DC_3C_n7B</w:t>
            </w:r>
          </w:p>
        </w:tc>
        <w:tc>
          <w:tcPr>
            <w:tcW w:w="2280" w:type="dxa"/>
            <w:vAlign w:val="center"/>
          </w:tcPr>
          <w:p w:rsidR="005D25C7" w:rsidRPr="00E062F1" w:rsidRDefault="005D25C7" w:rsidP="007F0E74">
            <w:pPr>
              <w:pStyle w:val="TAC"/>
              <w:rPr>
                <w:lang w:eastAsia="zh-TW"/>
              </w:rPr>
            </w:pPr>
            <w:r w:rsidRPr="00E062F1">
              <w:rPr>
                <w:lang w:eastAsia="fi-FI"/>
              </w:rPr>
              <w:t>DC_3A_n7A</w:t>
            </w:r>
          </w:p>
          <w:p w:rsidR="005D25C7" w:rsidRPr="00E062F1" w:rsidRDefault="005D25C7" w:rsidP="007F0E74">
            <w:pPr>
              <w:pStyle w:val="TAC"/>
              <w:rPr>
                <w:lang w:eastAsia="zh-TW"/>
              </w:rPr>
            </w:pPr>
            <w:r w:rsidRPr="00E062F1">
              <w:t>DC_3A_n7B</w:t>
            </w:r>
          </w:p>
          <w:p w:rsidR="005D25C7" w:rsidRPr="00E062F1" w:rsidRDefault="005D25C7" w:rsidP="007F0E74">
            <w:pPr>
              <w:pStyle w:val="TAC"/>
              <w:rPr>
                <w:szCs w:val="18"/>
                <w:lang w:eastAsia="fi-FI"/>
              </w:rPr>
            </w:pPr>
            <w:r w:rsidRPr="00E062F1">
              <w:rPr>
                <w:lang w:eastAsia="fi-FI"/>
              </w:rPr>
              <w:t>DC_3C_n7A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t>DC_3A-3A_n7A</w:t>
            </w:r>
          </w:p>
          <w:p w:rsidR="005D25C7" w:rsidRPr="00E062F1" w:rsidRDefault="005D25C7" w:rsidP="007F0E74">
            <w:pPr>
              <w:pStyle w:val="TAC"/>
              <w:rPr>
                <w:noProof/>
                <w:szCs w:val="18"/>
              </w:rPr>
            </w:pPr>
            <w:r w:rsidRPr="00E062F1">
              <w:t>DC_3A-3A_n7B</w:t>
            </w:r>
          </w:p>
        </w:tc>
        <w:tc>
          <w:tcPr>
            <w:tcW w:w="2280" w:type="dxa"/>
            <w:vAlign w:val="center"/>
          </w:tcPr>
          <w:p w:rsidR="005D25C7" w:rsidRPr="00E062F1" w:rsidRDefault="005D25C7" w:rsidP="007F0E74">
            <w:pPr>
              <w:pStyle w:val="TAC"/>
              <w:rPr>
                <w:szCs w:val="18"/>
                <w:lang w:eastAsia="fi-FI"/>
              </w:rPr>
            </w:pPr>
            <w:r w:rsidRPr="00E062F1">
              <w:rPr>
                <w:lang w:eastAsia="fi-FI"/>
              </w:rPr>
              <w:t>DC_3A_n7A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DC_3A_n8A</w:t>
            </w:r>
          </w:p>
        </w:tc>
        <w:tc>
          <w:tcPr>
            <w:tcW w:w="2280" w:type="dxa"/>
            <w:vAlign w:val="center"/>
          </w:tcPr>
          <w:p w:rsidR="005D25C7" w:rsidRPr="00E062F1" w:rsidRDefault="005D25C7" w:rsidP="007F0E74">
            <w:pPr>
              <w:pStyle w:val="TAC"/>
              <w:rPr>
                <w:lang w:eastAsia="fi-FI"/>
              </w:rPr>
            </w:pPr>
            <w:r w:rsidRPr="00E062F1">
              <w:rPr>
                <w:lang w:eastAsia="fi-FI"/>
              </w:rPr>
              <w:t>DC_3A_n8A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w:t>
            </w:r>
            <w:r w:rsidRPr="00E062F1">
              <w:rPr>
                <w:lang w:eastAsia="zh-CN"/>
              </w:rPr>
              <w:t>3A_n20A</w:t>
            </w:r>
          </w:p>
        </w:tc>
        <w:tc>
          <w:tcPr>
            <w:tcW w:w="2280" w:type="dxa"/>
            <w:vAlign w:val="center"/>
          </w:tcPr>
          <w:p w:rsidR="005D25C7" w:rsidRPr="00E062F1" w:rsidRDefault="005D25C7" w:rsidP="007F0E74">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DC_3A_n28A</w:t>
            </w:r>
          </w:p>
          <w:p w:rsidR="005D25C7" w:rsidRPr="00E062F1" w:rsidRDefault="005D25C7" w:rsidP="007F0E74">
            <w:pPr>
              <w:pStyle w:val="TAC"/>
              <w:rPr>
                <w:lang w:eastAsia="fi-FI"/>
              </w:rPr>
            </w:pPr>
            <w:r w:rsidRPr="00E062F1">
              <w:rPr>
                <w:lang w:eastAsia="fi-FI"/>
              </w:rPr>
              <w:t>DC_3C_n28A</w:t>
            </w:r>
          </w:p>
        </w:tc>
        <w:tc>
          <w:tcPr>
            <w:tcW w:w="2280" w:type="dxa"/>
            <w:vAlign w:val="center"/>
          </w:tcPr>
          <w:p w:rsidR="005D25C7" w:rsidRPr="00E062F1" w:rsidRDefault="005D25C7" w:rsidP="007F0E74">
            <w:pPr>
              <w:pStyle w:val="TAC"/>
              <w:rPr>
                <w:lang w:eastAsia="fi-FI"/>
              </w:rPr>
            </w:pPr>
            <w:r w:rsidRPr="00E062F1">
              <w:rPr>
                <w:lang w:eastAsia="fi-FI"/>
              </w:rPr>
              <w:t>DC_3A_n28A</w:t>
            </w:r>
          </w:p>
          <w:p w:rsidR="005D25C7" w:rsidRPr="00E062F1" w:rsidRDefault="005D25C7" w:rsidP="007F0E74">
            <w:pPr>
              <w:pStyle w:val="TAC"/>
              <w:rPr>
                <w:lang w:eastAsia="fi-FI"/>
              </w:rPr>
            </w:pPr>
            <w:r w:rsidRPr="00E062F1">
              <w:rPr>
                <w:lang w:eastAsia="fi-FI"/>
              </w:rPr>
              <w:t>DC_3C_n28A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DC_3A_n34A</w:t>
            </w:r>
          </w:p>
        </w:tc>
        <w:tc>
          <w:tcPr>
            <w:tcW w:w="2280" w:type="dxa"/>
            <w:vAlign w:val="center"/>
          </w:tcPr>
          <w:p w:rsidR="005D25C7" w:rsidRPr="00E062F1" w:rsidRDefault="005D25C7" w:rsidP="007F0E74">
            <w:pPr>
              <w:pStyle w:val="TAC"/>
              <w:rPr>
                <w:lang w:eastAsia="fi-FI"/>
              </w:rPr>
            </w:pPr>
            <w:r w:rsidRPr="00E062F1">
              <w:rPr>
                <w:lang w:eastAsia="zh-CN"/>
              </w:rPr>
              <w:t>DC_3A_n34A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DC_3A_n38A</w:t>
            </w:r>
          </w:p>
          <w:p w:rsidR="005D25C7" w:rsidRPr="00E062F1" w:rsidRDefault="005D25C7" w:rsidP="007F0E74">
            <w:pPr>
              <w:pStyle w:val="TAC"/>
              <w:rPr>
                <w:lang w:eastAsia="fi-FI"/>
              </w:rPr>
            </w:pPr>
            <w:r w:rsidRPr="00E062F1">
              <w:rPr>
                <w:lang w:eastAsia="fi-FI"/>
              </w:rPr>
              <w:t>DC_3C_n38A</w:t>
            </w:r>
          </w:p>
        </w:tc>
        <w:tc>
          <w:tcPr>
            <w:tcW w:w="2280" w:type="dxa"/>
            <w:vAlign w:val="center"/>
          </w:tcPr>
          <w:p w:rsidR="005D25C7" w:rsidRPr="00E062F1" w:rsidRDefault="005D25C7" w:rsidP="007F0E74">
            <w:pPr>
              <w:pStyle w:val="TAC"/>
              <w:rPr>
                <w:lang w:eastAsia="fi-FI"/>
              </w:rPr>
            </w:pPr>
            <w:r w:rsidRPr="00E062F1">
              <w:rPr>
                <w:lang w:eastAsia="fi-FI"/>
              </w:rPr>
              <w:t>DC_3A_n38A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DC_3A_n40A</w:t>
            </w:r>
          </w:p>
        </w:tc>
        <w:tc>
          <w:tcPr>
            <w:tcW w:w="2280" w:type="dxa"/>
            <w:vAlign w:val="center"/>
          </w:tcPr>
          <w:p w:rsidR="005D25C7" w:rsidRPr="00E062F1" w:rsidRDefault="005D25C7" w:rsidP="007F0E74">
            <w:pPr>
              <w:pStyle w:val="TAC"/>
              <w:rPr>
                <w:lang w:eastAsia="fi-FI"/>
              </w:rPr>
            </w:pPr>
            <w:r w:rsidRPr="00E062F1">
              <w:rPr>
                <w:lang w:eastAsia="fi-FI"/>
              </w:rPr>
              <w:t>DC_3A_n40A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tcPr>
          <w:p w:rsidR="005D25C7" w:rsidRPr="00E062F1" w:rsidRDefault="005D25C7" w:rsidP="007F0E74">
            <w:pPr>
              <w:pStyle w:val="TAC"/>
            </w:pPr>
            <w:r w:rsidRPr="00E062F1">
              <w:t>DC_3A_n41A</w:t>
            </w:r>
          </w:p>
          <w:p w:rsidR="005D25C7" w:rsidRPr="00E062F1" w:rsidRDefault="005D25C7" w:rsidP="007F0E74">
            <w:pPr>
              <w:pStyle w:val="TAC"/>
              <w:rPr>
                <w:lang w:eastAsia="fi-FI"/>
              </w:rPr>
            </w:pPr>
            <w:r w:rsidRPr="00E062F1">
              <w:t>DC_3C_n41A</w:t>
            </w:r>
          </w:p>
        </w:tc>
        <w:tc>
          <w:tcPr>
            <w:tcW w:w="2280" w:type="dxa"/>
          </w:tcPr>
          <w:p w:rsidR="005D25C7" w:rsidRPr="00E062F1" w:rsidRDefault="005D25C7" w:rsidP="007F0E74">
            <w:pPr>
              <w:pStyle w:val="TAC"/>
            </w:pPr>
            <w:r w:rsidRPr="00E062F1">
              <w:t>DC_3A_n41A</w:t>
            </w:r>
          </w:p>
          <w:p w:rsidR="005D25C7" w:rsidRPr="00E062F1" w:rsidRDefault="005D25C7" w:rsidP="007F0E74">
            <w:pPr>
              <w:pStyle w:val="TAC"/>
              <w:rPr>
                <w:lang w:eastAsia="fi-FI"/>
              </w:rPr>
            </w:pPr>
            <w:r w:rsidRPr="00E062F1">
              <w:t>DC_3C_n41A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CN"/>
              </w:rPr>
              <w:t>DC_3_n41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lang w:eastAsia="zh-CN"/>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DC_3A_n51A</w:t>
            </w:r>
          </w:p>
        </w:tc>
        <w:tc>
          <w:tcPr>
            <w:tcW w:w="2280" w:type="dxa"/>
            <w:vAlign w:val="center"/>
          </w:tcPr>
          <w:p w:rsidR="005D25C7" w:rsidRPr="00E062F1" w:rsidRDefault="005D25C7" w:rsidP="007F0E74">
            <w:pPr>
              <w:pStyle w:val="TAC"/>
              <w:rPr>
                <w:lang w:eastAsia="fi-FI"/>
              </w:rPr>
            </w:pPr>
            <w:r w:rsidRPr="00E062F1">
              <w:rPr>
                <w:lang w:eastAsia="fi-FI"/>
              </w:rPr>
              <w:t>DC_3A_n51A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DC_3A_n71A</w:t>
            </w:r>
          </w:p>
          <w:p w:rsidR="005D25C7" w:rsidRPr="00E062F1" w:rsidRDefault="005D25C7" w:rsidP="007F0E74">
            <w:pPr>
              <w:pStyle w:val="TAC"/>
              <w:rPr>
                <w:lang w:eastAsia="fi-FI"/>
              </w:rPr>
            </w:pPr>
            <w:r w:rsidRPr="00E062F1">
              <w:rPr>
                <w:lang w:eastAsia="fi-FI"/>
              </w:rPr>
              <w:t>DC_3A_n71B</w:t>
            </w:r>
          </w:p>
        </w:tc>
        <w:tc>
          <w:tcPr>
            <w:tcW w:w="2280" w:type="dxa"/>
            <w:vAlign w:val="center"/>
          </w:tcPr>
          <w:p w:rsidR="005D25C7" w:rsidRPr="00E062F1" w:rsidRDefault="005D25C7" w:rsidP="007F0E74">
            <w:pPr>
              <w:pStyle w:val="TAC"/>
              <w:rPr>
                <w:lang w:eastAsia="fi-FI"/>
              </w:rPr>
            </w:pPr>
            <w:r w:rsidRPr="00E062F1">
              <w:rPr>
                <w:lang w:eastAsia="fi-FI"/>
              </w:rPr>
              <w:t>DC_3A_n71A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DC_3A_n77C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DC_3_n77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DC_3A_n77(2A)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DC_3_n77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DC_3_n77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DC_3A_n78A</w:t>
            </w:r>
            <w:r w:rsidRPr="00E062F1">
              <w:rPr>
                <w:vertAlign w:val="superscript"/>
                <w:lang w:eastAsia="fi-FI"/>
              </w:rPr>
              <w:t>7</w:t>
            </w:r>
          </w:p>
          <w:p w:rsidR="005D25C7" w:rsidRPr="00E062F1" w:rsidRDefault="005D25C7" w:rsidP="007F0E74">
            <w:pPr>
              <w:pStyle w:val="TAC"/>
              <w:rPr>
                <w:vertAlign w:val="superscript"/>
                <w:lang w:eastAsia="fi-FI"/>
              </w:rPr>
            </w:pPr>
            <w:r w:rsidRPr="00E062F1">
              <w:rPr>
                <w:lang w:eastAsia="fi-FI"/>
              </w:rPr>
              <w:t>DC_3A_n78C</w:t>
            </w:r>
            <w:r w:rsidRPr="00E062F1">
              <w:rPr>
                <w:vertAlign w:val="superscript"/>
                <w:lang w:eastAsia="fi-FI"/>
              </w:rPr>
              <w:t>7</w:t>
            </w:r>
          </w:p>
          <w:p w:rsidR="005D25C7" w:rsidRPr="00E062F1" w:rsidRDefault="005D25C7" w:rsidP="007F0E74">
            <w:pPr>
              <w:pStyle w:val="TAC"/>
              <w:rPr>
                <w:lang w:eastAsia="fi-FI"/>
              </w:rPr>
            </w:pPr>
            <w:r w:rsidRPr="00E062F1">
              <w:rPr>
                <w:lang w:eastAsia="fi-FI"/>
              </w:rPr>
              <w:t>DC_3C_n78A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DC_3_n78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DC_3A_n78(2A)</w:t>
            </w:r>
            <w:r w:rsidRPr="00E062F1">
              <w:rPr>
                <w:vertAlign w:val="superscript"/>
                <w:lang w:eastAsia="fi-FI"/>
              </w:rPr>
              <w:t>7</w:t>
            </w:r>
          </w:p>
          <w:p w:rsidR="005D25C7" w:rsidRPr="00E062F1" w:rsidRDefault="005D25C7" w:rsidP="007F0E74">
            <w:pPr>
              <w:pStyle w:val="TAC"/>
              <w:rPr>
                <w:lang w:eastAsia="fi-FI"/>
              </w:rPr>
            </w:pPr>
            <w:r w:rsidRPr="00E062F1">
              <w:rPr>
                <w:lang w:eastAsia="fi-FI"/>
              </w:rPr>
              <w:t>DC_3C_n78(2A)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DC_3A_n78A</w:t>
            </w:r>
          </w:p>
        </w:tc>
        <w:tc>
          <w:tcPr>
            <w:tcW w:w="2738" w:type="dxa"/>
            <w:shd w:val="clear" w:color="auto" w:fill="auto"/>
            <w:noWrap/>
            <w:vAlign w:val="center"/>
          </w:tcPr>
          <w:p w:rsidR="005D25C7" w:rsidRPr="00E062F1" w:rsidRDefault="005D25C7" w:rsidP="007F0E74">
            <w:pPr>
              <w:pStyle w:val="TAC"/>
              <w:rPr>
                <w:lang w:eastAsia="zh-TW"/>
              </w:rPr>
            </w:pPr>
            <w:r w:rsidRPr="00E062F1">
              <w:rPr>
                <w:rFonts w:eastAsia="MS Mincho"/>
              </w:rPr>
              <w:t>DC_3_n78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DC_3_n78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DC_3A_n79A</w:t>
            </w:r>
            <w:r w:rsidRPr="00E062F1">
              <w:rPr>
                <w:vertAlign w:val="superscript"/>
                <w:lang w:eastAsia="fi-FI"/>
              </w:rPr>
              <w:t>7</w:t>
            </w:r>
          </w:p>
          <w:p w:rsidR="005D25C7" w:rsidRPr="00E062F1" w:rsidRDefault="005D25C7" w:rsidP="007F0E74">
            <w:pPr>
              <w:pStyle w:val="TAC"/>
              <w:rPr>
                <w:vertAlign w:val="superscript"/>
                <w:lang w:eastAsia="fi-FI"/>
              </w:rPr>
            </w:pPr>
            <w:r w:rsidRPr="00E062F1">
              <w:rPr>
                <w:lang w:eastAsia="fi-FI"/>
              </w:rPr>
              <w:t>DC_3A_n79C</w:t>
            </w:r>
            <w:r w:rsidRPr="00E062F1">
              <w:rPr>
                <w:vertAlign w:val="superscript"/>
                <w:lang w:eastAsia="fi-FI"/>
              </w:rPr>
              <w:t>7</w:t>
            </w:r>
          </w:p>
          <w:p w:rsidR="005D25C7" w:rsidRPr="00E062F1" w:rsidRDefault="005D25C7" w:rsidP="007F0E74">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DC_3A_n79A</w:t>
            </w:r>
          </w:p>
          <w:p w:rsidR="005D25C7" w:rsidRPr="00E062F1" w:rsidRDefault="005D25C7" w:rsidP="007F0E74">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DC_4A_n38A</w:t>
            </w:r>
          </w:p>
        </w:tc>
        <w:tc>
          <w:tcPr>
            <w:tcW w:w="2280" w:type="dxa"/>
            <w:vAlign w:val="center"/>
          </w:tcPr>
          <w:p w:rsidR="005D25C7" w:rsidRPr="00E062F1" w:rsidRDefault="005D25C7" w:rsidP="007F0E74">
            <w:pPr>
              <w:pStyle w:val="TAC"/>
              <w:rPr>
                <w:lang w:eastAsia="fi-FI"/>
              </w:rPr>
            </w:pPr>
            <w:r w:rsidRPr="00E062F1">
              <w:rPr>
                <w:lang w:eastAsia="fi-FI"/>
              </w:rPr>
              <w:t>DC_4A_n38A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DC_4A_n41A</w:t>
            </w:r>
          </w:p>
        </w:tc>
        <w:tc>
          <w:tcPr>
            <w:tcW w:w="2280" w:type="dxa"/>
            <w:vAlign w:val="center"/>
          </w:tcPr>
          <w:p w:rsidR="005D25C7" w:rsidRPr="00E062F1" w:rsidRDefault="005D25C7" w:rsidP="007F0E74">
            <w:pPr>
              <w:pStyle w:val="TAC"/>
              <w:rPr>
                <w:lang w:eastAsia="fi-FI"/>
              </w:rPr>
            </w:pPr>
            <w:r w:rsidRPr="00E062F1">
              <w:rPr>
                <w:lang w:eastAsia="fi-FI"/>
              </w:rPr>
              <w:t>DC_4A_n41A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DC_4A_n78A</w:t>
            </w:r>
          </w:p>
        </w:tc>
        <w:tc>
          <w:tcPr>
            <w:tcW w:w="2280" w:type="dxa"/>
            <w:vAlign w:val="center"/>
          </w:tcPr>
          <w:p w:rsidR="005D25C7" w:rsidRPr="00E062F1" w:rsidRDefault="005D25C7" w:rsidP="007F0E74">
            <w:pPr>
              <w:pStyle w:val="TAC"/>
              <w:rPr>
                <w:lang w:eastAsia="fi-FI"/>
              </w:rPr>
            </w:pPr>
            <w:r w:rsidRPr="00E062F1">
              <w:rPr>
                <w:lang w:eastAsia="fi-FI"/>
              </w:rPr>
              <w:t>DC_4A_n78A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DC_4A_n78(2A)</w:t>
            </w:r>
          </w:p>
        </w:tc>
        <w:tc>
          <w:tcPr>
            <w:tcW w:w="2280" w:type="dxa"/>
            <w:vAlign w:val="center"/>
          </w:tcPr>
          <w:p w:rsidR="005D25C7" w:rsidRPr="00E062F1" w:rsidRDefault="005D25C7" w:rsidP="007F0E74">
            <w:pPr>
              <w:pStyle w:val="TAC"/>
              <w:rPr>
                <w:lang w:eastAsia="fi-FI"/>
              </w:rPr>
            </w:pPr>
            <w:r w:rsidRPr="00E062F1">
              <w:rPr>
                <w:lang w:eastAsia="fi-FI"/>
              </w:rPr>
              <w:t>DC_4A_n78A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5A_n2A</w:t>
            </w:r>
          </w:p>
          <w:p w:rsidR="005D25C7" w:rsidRPr="00E062F1" w:rsidRDefault="005D25C7" w:rsidP="007F0E74">
            <w:pPr>
              <w:pStyle w:val="TAC"/>
              <w:rPr>
                <w:lang w:eastAsia="fi-FI"/>
              </w:rPr>
            </w:pPr>
            <w:r w:rsidRPr="00E062F1">
              <w:rPr>
                <w:lang w:eastAsia="zh-TW"/>
              </w:rPr>
              <w:t>DC_5B_n2A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DC_5A-5A_n2A</w:t>
            </w:r>
          </w:p>
        </w:tc>
        <w:tc>
          <w:tcPr>
            <w:tcW w:w="2280" w:type="dxa"/>
            <w:vAlign w:val="center"/>
          </w:tcPr>
          <w:p w:rsidR="005D25C7" w:rsidRPr="00E062F1" w:rsidRDefault="005D25C7" w:rsidP="007F0E74">
            <w:pPr>
              <w:pStyle w:val="TAC"/>
              <w:rPr>
                <w:lang w:eastAsia="fi-FI"/>
              </w:rPr>
            </w:pPr>
            <w:r w:rsidRPr="00E062F1">
              <w:rPr>
                <w:lang w:eastAsia="fi-FI"/>
              </w:rPr>
              <w:t>DC_5A_n2A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zh-CN"/>
              </w:rPr>
              <w:t>DC_5A_n7A</w:t>
            </w:r>
          </w:p>
        </w:tc>
        <w:tc>
          <w:tcPr>
            <w:tcW w:w="2280" w:type="dxa"/>
            <w:vAlign w:val="center"/>
          </w:tcPr>
          <w:p w:rsidR="005D25C7" w:rsidRPr="00E062F1" w:rsidRDefault="005D25C7" w:rsidP="007F0E74">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bCs/>
                <w:lang w:eastAsia="zh-CN"/>
              </w:rPr>
              <w:t>DC_5A_n7</w:t>
            </w:r>
            <w:r w:rsidRPr="00E062F1">
              <w:rPr>
                <w:bCs/>
                <w:lang w:eastAsia="zh-TW"/>
              </w:rPr>
              <w:t>(2A)</w:t>
            </w:r>
          </w:p>
        </w:tc>
        <w:tc>
          <w:tcPr>
            <w:tcW w:w="2280" w:type="dxa"/>
            <w:vAlign w:val="center"/>
          </w:tcPr>
          <w:p w:rsidR="005D25C7" w:rsidRPr="00E062F1" w:rsidRDefault="005D25C7" w:rsidP="007F0E74">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rsidR="005D25C7" w:rsidRPr="00E062F1" w:rsidRDefault="005D25C7" w:rsidP="007F0E74">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rsidR="005D25C7" w:rsidRPr="00E062F1" w:rsidRDefault="005D25C7" w:rsidP="007F0E74">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rsidR="005D25C7" w:rsidRPr="00E062F1" w:rsidRDefault="005D25C7" w:rsidP="007F0E74">
            <w:pPr>
              <w:pStyle w:val="TAC"/>
              <w:rPr>
                <w:bCs/>
                <w:lang w:eastAsia="fi-FI"/>
              </w:rPr>
            </w:pPr>
            <w:r w:rsidRPr="00E062F1">
              <w:t>DC_</w:t>
            </w:r>
            <w:r w:rsidRPr="00E062F1">
              <w:rPr>
                <w:lang w:eastAsia="zh-CN"/>
              </w:rPr>
              <w:t>5</w:t>
            </w:r>
            <w:r w:rsidRPr="00E062F1">
              <w:t>_n38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DC_5A_n40A</w:t>
            </w:r>
          </w:p>
        </w:tc>
        <w:tc>
          <w:tcPr>
            <w:tcW w:w="2280" w:type="dxa"/>
            <w:vAlign w:val="center"/>
          </w:tcPr>
          <w:p w:rsidR="005D25C7" w:rsidRPr="00E062F1" w:rsidRDefault="005D25C7" w:rsidP="007F0E74">
            <w:pPr>
              <w:pStyle w:val="TAC"/>
              <w:rPr>
                <w:lang w:eastAsia="fi-FI"/>
              </w:rPr>
            </w:pPr>
            <w:r w:rsidRPr="00E062F1">
              <w:rPr>
                <w:lang w:eastAsia="fi-FI"/>
              </w:rPr>
              <w:t>DC_5A_n40A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DC_5A_n48A</w:t>
            </w:r>
          </w:p>
          <w:p w:rsidR="005D25C7" w:rsidRPr="00E062F1" w:rsidRDefault="005D25C7" w:rsidP="007F0E74">
            <w:pPr>
              <w:pStyle w:val="TAC"/>
              <w:rPr>
                <w:lang w:eastAsia="fi-FI"/>
              </w:rPr>
            </w:pPr>
            <w:r w:rsidRPr="00E062F1">
              <w:rPr>
                <w:lang w:eastAsia="zh-CN"/>
              </w:rPr>
              <w:t>DC_5A_n48B</w:t>
            </w:r>
          </w:p>
        </w:tc>
        <w:tc>
          <w:tcPr>
            <w:tcW w:w="2280" w:type="dxa"/>
            <w:vAlign w:val="center"/>
          </w:tcPr>
          <w:p w:rsidR="005D25C7" w:rsidRPr="00E062F1" w:rsidRDefault="005D25C7" w:rsidP="007F0E74">
            <w:pPr>
              <w:pStyle w:val="TAC"/>
              <w:rPr>
                <w:lang w:eastAsia="fi-FI"/>
              </w:rPr>
            </w:pPr>
            <w:r w:rsidRPr="00E062F1">
              <w:rPr>
                <w:lang w:eastAsia="fi-FI"/>
              </w:rPr>
              <w:t>DC_5A_n48A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DC_5A_n66A</w:t>
            </w:r>
          </w:p>
          <w:p w:rsidR="005D25C7" w:rsidRPr="00E062F1" w:rsidRDefault="005D25C7" w:rsidP="007F0E74">
            <w:pPr>
              <w:pStyle w:val="TAC"/>
              <w:rPr>
                <w:lang w:eastAsia="fi-FI"/>
              </w:rPr>
            </w:pPr>
            <w:r w:rsidRPr="00E062F1">
              <w:rPr>
                <w:lang w:eastAsia="zh-TW"/>
              </w:rPr>
              <w:t>DC_5B_n66A</w:t>
            </w:r>
          </w:p>
        </w:tc>
        <w:tc>
          <w:tcPr>
            <w:tcW w:w="2280" w:type="dxa"/>
            <w:vAlign w:val="center"/>
          </w:tcPr>
          <w:p w:rsidR="005D25C7" w:rsidRPr="00E062F1" w:rsidRDefault="005D25C7" w:rsidP="007F0E74">
            <w:pPr>
              <w:pStyle w:val="TAC"/>
              <w:rPr>
                <w:lang w:eastAsia="fi-FI"/>
              </w:rPr>
            </w:pPr>
            <w:r w:rsidRPr="00E062F1">
              <w:rPr>
                <w:lang w:eastAsia="fi-FI"/>
              </w:rPr>
              <w:t>DC_5A_n66A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DC_5_n66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cs="Arial"/>
                <w:color w:val="000000"/>
                <w:szCs w:val="18"/>
                <w:lang w:eastAsia="zh-CN"/>
              </w:rPr>
              <w:t>DC_5A-5A_n66A</w:t>
            </w:r>
          </w:p>
        </w:tc>
        <w:tc>
          <w:tcPr>
            <w:tcW w:w="2280" w:type="dxa"/>
            <w:vAlign w:val="center"/>
          </w:tcPr>
          <w:p w:rsidR="005D25C7" w:rsidRPr="00E062F1" w:rsidRDefault="005D25C7" w:rsidP="007F0E74">
            <w:pPr>
              <w:pStyle w:val="TAC"/>
              <w:rPr>
                <w:lang w:eastAsia="fi-FI"/>
              </w:rPr>
            </w:pPr>
            <w:r w:rsidRPr="00E062F1">
              <w:rPr>
                <w:lang w:eastAsia="fi-FI"/>
              </w:rPr>
              <w:t>DC_5A_n66A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DC_5_n66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DC_5A_n78A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DC_5A_n78A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tcPr>
          <w:p w:rsidR="005D25C7" w:rsidRPr="00E062F1" w:rsidRDefault="005D25C7" w:rsidP="007F0E74">
            <w:pPr>
              <w:pStyle w:val="TAC"/>
              <w:rPr>
                <w:lang w:eastAsia="fi-FI"/>
              </w:rPr>
            </w:pPr>
            <w:r w:rsidRPr="00E062F1">
              <w:t>DC_5A_n79A</w:t>
            </w:r>
          </w:p>
        </w:tc>
        <w:tc>
          <w:tcPr>
            <w:tcW w:w="2280" w:type="dxa"/>
          </w:tcPr>
          <w:p w:rsidR="005D25C7" w:rsidRPr="00E062F1" w:rsidRDefault="005D25C7" w:rsidP="007F0E74">
            <w:pPr>
              <w:pStyle w:val="TAC"/>
              <w:rPr>
                <w:lang w:eastAsia="fi-FI"/>
              </w:rPr>
            </w:pPr>
            <w:r w:rsidRPr="00E062F1">
              <w:t>DC_5A_n79A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lastRenderedPageBreak/>
              <w:t>DC_7A_n1A</w:t>
            </w:r>
          </w:p>
          <w:p w:rsidR="005D25C7" w:rsidRPr="00E062F1" w:rsidRDefault="005D25C7" w:rsidP="007F0E74">
            <w:pPr>
              <w:pStyle w:val="TAC"/>
              <w:rPr>
                <w:lang w:eastAsia="fi-FI"/>
              </w:rPr>
            </w:pPr>
            <w:r w:rsidRPr="00E062F1">
              <w:rPr>
                <w:szCs w:val="18"/>
                <w:lang w:eastAsia="fi-FI"/>
              </w:rPr>
              <w:t>DC_</w:t>
            </w:r>
            <w:r w:rsidRPr="00E062F1">
              <w:rPr>
                <w:szCs w:val="18"/>
                <w:lang w:eastAsia="zh-CN"/>
              </w:rPr>
              <w:t>7C_n1A</w:t>
            </w:r>
          </w:p>
        </w:tc>
        <w:tc>
          <w:tcPr>
            <w:tcW w:w="2280" w:type="dxa"/>
            <w:vAlign w:val="center"/>
          </w:tcPr>
          <w:p w:rsidR="005D25C7" w:rsidRPr="00E062F1" w:rsidRDefault="005D25C7" w:rsidP="007F0E74">
            <w:pPr>
              <w:pStyle w:val="TAC"/>
              <w:rPr>
                <w:lang w:eastAsia="zh-TW"/>
              </w:rPr>
            </w:pPr>
            <w:r w:rsidRPr="00E062F1">
              <w:t>DC_7A_n1A</w:t>
            </w:r>
          </w:p>
          <w:p w:rsidR="005D25C7" w:rsidRPr="00E062F1" w:rsidRDefault="005D25C7" w:rsidP="007F0E74">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t>DC_7A-7A_n1A</w:t>
            </w:r>
          </w:p>
        </w:tc>
        <w:tc>
          <w:tcPr>
            <w:tcW w:w="2280" w:type="dxa"/>
            <w:vAlign w:val="center"/>
          </w:tcPr>
          <w:p w:rsidR="005D25C7" w:rsidRPr="00E062F1" w:rsidRDefault="005D25C7" w:rsidP="007F0E74">
            <w:pPr>
              <w:pStyle w:val="TAC"/>
              <w:rPr>
                <w:lang w:eastAsia="fi-FI"/>
              </w:rPr>
            </w:pPr>
            <w:r w:rsidRPr="00E062F1">
              <w:t>DC_7A_n1A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7A_n3A</w:t>
            </w:r>
          </w:p>
          <w:p w:rsidR="005D25C7" w:rsidRPr="00E062F1" w:rsidRDefault="005D25C7" w:rsidP="007F0E74">
            <w:pPr>
              <w:pStyle w:val="TAC"/>
            </w:pPr>
            <w:r w:rsidRPr="00E062F1">
              <w:rPr>
                <w:szCs w:val="18"/>
                <w:lang w:eastAsia="fi-FI"/>
              </w:rPr>
              <w:t>DC_</w:t>
            </w:r>
            <w:r w:rsidRPr="00E062F1">
              <w:rPr>
                <w:szCs w:val="18"/>
                <w:lang w:eastAsia="zh-CN"/>
              </w:rPr>
              <w:t>7C_n3A</w:t>
            </w:r>
          </w:p>
        </w:tc>
        <w:tc>
          <w:tcPr>
            <w:tcW w:w="2280" w:type="dxa"/>
            <w:vAlign w:val="center"/>
          </w:tcPr>
          <w:p w:rsidR="005D25C7" w:rsidRPr="00E062F1" w:rsidRDefault="005D25C7" w:rsidP="007F0E74">
            <w:pPr>
              <w:pStyle w:val="TAC"/>
              <w:rPr>
                <w:lang w:eastAsia="zh-TW"/>
              </w:rPr>
            </w:pPr>
            <w:r w:rsidRPr="00E062F1">
              <w:rPr>
                <w:lang w:eastAsia="fi-FI"/>
              </w:rPr>
              <w:t>DC_</w:t>
            </w:r>
            <w:r w:rsidRPr="00E062F1">
              <w:rPr>
                <w:lang w:eastAsia="zh-CN"/>
              </w:rPr>
              <w:t>7A_n3A</w:t>
            </w:r>
          </w:p>
          <w:p w:rsidR="005D25C7" w:rsidRPr="00E062F1" w:rsidRDefault="005D25C7" w:rsidP="007F0E74">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rsidR="005D25C7" w:rsidRPr="00E062F1" w:rsidRDefault="005D25C7" w:rsidP="007F0E74">
            <w:pPr>
              <w:pStyle w:val="TAC"/>
              <w:rPr>
                <w:lang w:eastAsia="zh-TW"/>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CN"/>
              </w:rPr>
            </w:pPr>
            <w:r w:rsidRPr="00E062F1">
              <w:rPr>
                <w:lang w:eastAsia="fi-FI"/>
              </w:rPr>
              <w:t>DC_</w:t>
            </w:r>
            <w:r w:rsidRPr="00E062F1">
              <w:rPr>
                <w:lang w:eastAsia="zh-CN"/>
              </w:rPr>
              <w:t>7A_n5A</w:t>
            </w:r>
          </w:p>
          <w:p w:rsidR="005D25C7" w:rsidRPr="00E062F1" w:rsidRDefault="005D25C7" w:rsidP="007F0E74">
            <w:pPr>
              <w:pStyle w:val="TAC"/>
              <w:rPr>
                <w:lang w:eastAsia="fi-FI"/>
              </w:rPr>
            </w:pPr>
            <w:r w:rsidRPr="00E062F1">
              <w:rPr>
                <w:lang w:eastAsia="fi-FI"/>
              </w:rPr>
              <w:t>DC_</w:t>
            </w:r>
            <w:r w:rsidRPr="00E062F1">
              <w:rPr>
                <w:lang w:eastAsia="zh-CN"/>
              </w:rPr>
              <w:t>7C_n5A</w:t>
            </w:r>
          </w:p>
        </w:tc>
        <w:tc>
          <w:tcPr>
            <w:tcW w:w="2280" w:type="dxa"/>
            <w:vAlign w:val="center"/>
          </w:tcPr>
          <w:p w:rsidR="005D25C7" w:rsidRPr="00E062F1" w:rsidRDefault="005D25C7" w:rsidP="007F0E74">
            <w:pPr>
              <w:pStyle w:val="TAC"/>
              <w:rPr>
                <w:b/>
                <w:lang w:eastAsia="zh-CN"/>
              </w:rPr>
            </w:pPr>
            <w:r w:rsidRPr="00E062F1">
              <w:rPr>
                <w:lang w:eastAsia="fi-FI"/>
              </w:rPr>
              <w:t>DC_</w:t>
            </w:r>
            <w:r w:rsidRPr="00E062F1">
              <w:rPr>
                <w:lang w:eastAsia="zh-CN"/>
              </w:rPr>
              <w:t>7A_n5A</w:t>
            </w:r>
          </w:p>
          <w:p w:rsidR="005D25C7" w:rsidRPr="00E062F1" w:rsidRDefault="005D25C7" w:rsidP="007F0E74">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rsidR="005D25C7" w:rsidRPr="00E062F1" w:rsidRDefault="005D25C7" w:rsidP="007F0E74">
            <w:pPr>
              <w:pStyle w:val="TAC"/>
              <w:rPr>
                <w:lang w:eastAsia="fi-FI"/>
              </w:rPr>
            </w:pPr>
            <w:r w:rsidRPr="00E062F1">
              <w:t>DC_</w:t>
            </w:r>
            <w:r w:rsidRPr="00E062F1">
              <w:rPr>
                <w:lang w:eastAsia="zh-CN"/>
              </w:rPr>
              <w:t>7_n5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fi-FI"/>
              </w:rPr>
              <w:t>DC_7A-7A_n5A</w:t>
            </w:r>
          </w:p>
        </w:tc>
        <w:tc>
          <w:tcPr>
            <w:tcW w:w="2280" w:type="dxa"/>
            <w:vAlign w:val="center"/>
          </w:tcPr>
          <w:p w:rsidR="005D25C7" w:rsidRPr="00E062F1" w:rsidRDefault="005D25C7" w:rsidP="007F0E74">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rsidR="005D25C7" w:rsidRPr="00E062F1" w:rsidRDefault="005D25C7" w:rsidP="007F0E74">
            <w:pPr>
              <w:pStyle w:val="TAC"/>
            </w:pPr>
            <w:r w:rsidRPr="00E062F1">
              <w:rPr>
                <w:bCs/>
              </w:rPr>
              <w:t>DC_</w:t>
            </w:r>
            <w:r w:rsidRPr="00E062F1">
              <w:rPr>
                <w:bCs/>
                <w:lang w:eastAsia="zh-CN"/>
              </w:rPr>
              <w:t>7_n5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fi-FI"/>
              </w:rPr>
            </w:pPr>
            <w:r w:rsidRPr="00E062F1">
              <w:rPr>
                <w:lang w:eastAsia="fi-FI"/>
              </w:rPr>
              <w:t>DC_7A_n8A</w:t>
            </w:r>
          </w:p>
        </w:tc>
        <w:tc>
          <w:tcPr>
            <w:tcW w:w="2280" w:type="dxa"/>
            <w:vAlign w:val="center"/>
          </w:tcPr>
          <w:p w:rsidR="005D25C7" w:rsidRPr="00E062F1" w:rsidRDefault="005D25C7" w:rsidP="007F0E74">
            <w:pPr>
              <w:pStyle w:val="TAC"/>
              <w:rPr>
                <w:b/>
                <w:bCs/>
                <w:lang w:eastAsia="fi-FI"/>
              </w:rPr>
            </w:pPr>
            <w:r w:rsidRPr="00E062F1">
              <w:rPr>
                <w:lang w:eastAsia="fi-FI"/>
              </w:rPr>
              <w:t>DC_7A_n8A</w:t>
            </w:r>
          </w:p>
        </w:tc>
        <w:tc>
          <w:tcPr>
            <w:tcW w:w="2738" w:type="dxa"/>
            <w:shd w:val="clear" w:color="auto" w:fill="auto"/>
            <w:noWrap/>
            <w:vAlign w:val="center"/>
          </w:tcPr>
          <w:p w:rsidR="005D25C7" w:rsidRPr="00E062F1" w:rsidRDefault="005D25C7" w:rsidP="007F0E74">
            <w:pPr>
              <w:pStyle w:val="TAC"/>
              <w:rPr>
                <w:bCs/>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t>DC_7A-7A_n78A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t>DC_7A_n78A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noProof/>
              </w:rPr>
              <w:t>DC_7A-7A_n78(2A)</w:t>
            </w:r>
            <w:r w:rsidRPr="00E062F1">
              <w:rPr>
                <w:vertAlign w:val="superscript"/>
                <w:lang w:eastAsia="fi-FI"/>
              </w:rPr>
              <w:t>7</w:t>
            </w:r>
          </w:p>
        </w:tc>
        <w:tc>
          <w:tcPr>
            <w:tcW w:w="2280" w:type="dxa"/>
            <w:vAlign w:val="center"/>
          </w:tcPr>
          <w:p w:rsidR="005D25C7" w:rsidRPr="00E062F1" w:rsidRDefault="005D25C7" w:rsidP="007F0E74">
            <w:pPr>
              <w:pStyle w:val="TAC"/>
            </w:pPr>
            <w:r w:rsidRPr="00E062F1">
              <w:t>DC_7A_n78A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DC_7A_n20A</w:t>
            </w:r>
          </w:p>
        </w:tc>
        <w:tc>
          <w:tcPr>
            <w:tcW w:w="2280" w:type="dxa"/>
            <w:vAlign w:val="center"/>
          </w:tcPr>
          <w:p w:rsidR="005D25C7" w:rsidRPr="00E062F1" w:rsidRDefault="005D25C7" w:rsidP="007F0E74">
            <w:pPr>
              <w:pStyle w:val="TAC"/>
              <w:rPr>
                <w:lang w:eastAsia="fi-FI"/>
              </w:rPr>
            </w:pPr>
            <w:r w:rsidRPr="00E062F1">
              <w:rPr>
                <w:lang w:eastAsia="fi-FI"/>
              </w:rPr>
              <w:t>DC_7A_n20A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DC_7A_n28A</w:t>
            </w:r>
          </w:p>
          <w:p w:rsidR="005D25C7" w:rsidRPr="00E062F1" w:rsidRDefault="005D25C7" w:rsidP="007F0E74">
            <w:pPr>
              <w:pStyle w:val="TAC"/>
              <w:rPr>
                <w:lang w:eastAsia="fi-FI"/>
              </w:rPr>
            </w:pPr>
            <w:r w:rsidRPr="00E062F1">
              <w:rPr>
                <w:lang w:eastAsia="fi-FI"/>
              </w:rPr>
              <w:t>DC_7C_n28A</w:t>
            </w:r>
          </w:p>
        </w:tc>
        <w:tc>
          <w:tcPr>
            <w:tcW w:w="2280" w:type="dxa"/>
            <w:vAlign w:val="center"/>
          </w:tcPr>
          <w:p w:rsidR="005D25C7" w:rsidRPr="00E062F1" w:rsidRDefault="005D25C7" w:rsidP="007F0E74">
            <w:pPr>
              <w:pStyle w:val="TAC"/>
              <w:rPr>
                <w:lang w:eastAsia="fi-FI"/>
              </w:rPr>
            </w:pPr>
            <w:r w:rsidRPr="00E062F1">
              <w:rPr>
                <w:lang w:eastAsia="fi-FI"/>
              </w:rPr>
              <w:t>DC_7A_n28A</w:t>
            </w:r>
          </w:p>
          <w:p w:rsidR="005D25C7" w:rsidRPr="00E062F1" w:rsidRDefault="005D25C7" w:rsidP="007F0E74">
            <w:pPr>
              <w:pStyle w:val="TAC"/>
              <w:rPr>
                <w:lang w:eastAsia="fi-FI"/>
              </w:rPr>
            </w:pPr>
            <w:r w:rsidRPr="00E062F1">
              <w:rPr>
                <w:lang w:eastAsia="fi-FI"/>
              </w:rPr>
              <w:t>DC_7C_n28A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zh-TW"/>
              </w:rPr>
              <w:t>DC_7A_n40A</w:t>
            </w:r>
          </w:p>
        </w:tc>
        <w:tc>
          <w:tcPr>
            <w:tcW w:w="2280" w:type="dxa"/>
            <w:vAlign w:val="center"/>
          </w:tcPr>
          <w:p w:rsidR="005D25C7" w:rsidRPr="00E062F1" w:rsidRDefault="005D25C7" w:rsidP="007F0E74">
            <w:pPr>
              <w:pStyle w:val="TAC"/>
              <w:rPr>
                <w:lang w:eastAsia="fi-FI"/>
              </w:rPr>
            </w:pPr>
            <w:r w:rsidRPr="00E062F1">
              <w:rPr>
                <w:lang w:eastAsia="zh-TW"/>
              </w:rPr>
              <w:t>DC_7A_n40A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Yes</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DC_7A_n51A</w:t>
            </w:r>
          </w:p>
        </w:tc>
        <w:tc>
          <w:tcPr>
            <w:tcW w:w="2280" w:type="dxa"/>
            <w:vAlign w:val="center"/>
          </w:tcPr>
          <w:p w:rsidR="005D25C7" w:rsidRPr="00E062F1" w:rsidRDefault="005D25C7" w:rsidP="007F0E74">
            <w:pPr>
              <w:pStyle w:val="TAC"/>
              <w:rPr>
                <w:lang w:eastAsia="fi-FI"/>
              </w:rPr>
            </w:pPr>
            <w:r w:rsidRPr="00E062F1">
              <w:rPr>
                <w:lang w:eastAsia="fi-FI"/>
              </w:rPr>
              <w:t>DC_7A_n51A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DC_7A_n71A</w:t>
            </w:r>
          </w:p>
        </w:tc>
        <w:tc>
          <w:tcPr>
            <w:tcW w:w="2280" w:type="dxa"/>
            <w:vAlign w:val="center"/>
          </w:tcPr>
          <w:p w:rsidR="005D25C7" w:rsidRPr="00E062F1" w:rsidRDefault="005D25C7" w:rsidP="007F0E74">
            <w:pPr>
              <w:pStyle w:val="TAC"/>
              <w:rPr>
                <w:lang w:eastAsia="fi-FI"/>
              </w:rPr>
            </w:pPr>
            <w:r w:rsidRPr="00E062F1">
              <w:rPr>
                <w:lang w:eastAsia="fi-FI"/>
              </w:rPr>
              <w:t>DC_7A_n71A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DC_7A_n77A</w:t>
            </w:r>
          </w:p>
        </w:tc>
        <w:tc>
          <w:tcPr>
            <w:tcW w:w="2280" w:type="dxa"/>
            <w:vAlign w:val="center"/>
          </w:tcPr>
          <w:p w:rsidR="005D25C7" w:rsidRPr="00E062F1" w:rsidRDefault="005D25C7" w:rsidP="007F0E74">
            <w:pPr>
              <w:pStyle w:val="TAC"/>
              <w:rPr>
                <w:lang w:eastAsia="fi-FI"/>
              </w:rPr>
            </w:pPr>
            <w:r w:rsidRPr="00E062F1">
              <w:rPr>
                <w:lang w:eastAsia="fi-FI"/>
              </w:rPr>
              <w:t>DC_7A_n77A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DC_7A-7A_n77A</w:t>
            </w:r>
          </w:p>
        </w:tc>
        <w:tc>
          <w:tcPr>
            <w:tcW w:w="2280" w:type="dxa"/>
            <w:vAlign w:val="center"/>
          </w:tcPr>
          <w:p w:rsidR="005D25C7" w:rsidRPr="00E062F1" w:rsidRDefault="005D25C7" w:rsidP="007F0E74">
            <w:pPr>
              <w:pStyle w:val="TAC"/>
              <w:rPr>
                <w:lang w:eastAsia="fi-FI"/>
              </w:rPr>
            </w:pPr>
            <w:r w:rsidRPr="00E062F1">
              <w:rPr>
                <w:lang w:eastAsia="fi-FI"/>
              </w:rPr>
              <w:t>DC_7A_n77A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585"/>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DC_7A_n78A</w:t>
            </w:r>
            <w:r w:rsidRPr="00E062F1">
              <w:rPr>
                <w:vertAlign w:val="superscript"/>
                <w:lang w:eastAsia="fi-FI"/>
              </w:rPr>
              <w:t>7</w:t>
            </w:r>
          </w:p>
          <w:p w:rsidR="005D25C7" w:rsidRPr="00E062F1" w:rsidRDefault="005D25C7" w:rsidP="007F0E74">
            <w:pPr>
              <w:pStyle w:val="TAC"/>
              <w:rPr>
                <w:lang w:eastAsia="fi-FI"/>
              </w:rPr>
            </w:pPr>
            <w:r w:rsidRPr="00E062F1">
              <w:t>DC_7C_n78A</w:t>
            </w:r>
            <w:r w:rsidRPr="00E062F1">
              <w:rPr>
                <w:vertAlign w:val="superscript"/>
                <w:lang w:eastAsia="fi-FI"/>
              </w:rPr>
              <w:t>7</w:t>
            </w:r>
          </w:p>
        </w:tc>
        <w:tc>
          <w:tcPr>
            <w:tcW w:w="2280" w:type="dxa"/>
            <w:vAlign w:val="center"/>
          </w:tcPr>
          <w:p w:rsidR="005D25C7" w:rsidRPr="00E062F1" w:rsidRDefault="005D25C7" w:rsidP="007F0E74">
            <w:pPr>
              <w:pStyle w:val="TAC"/>
            </w:pPr>
            <w:r w:rsidRPr="00E062F1">
              <w:t>DC_7A_n78A</w:t>
            </w:r>
          </w:p>
          <w:p w:rsidR="005D25C7" w:rsidRPr="00E062F1" w:rsidRDefault="005D25C7" w:rsidP="007F0E74">
            <w:pPr>
              <w:pStyle w:val="TAC"/>
              <w:rPr>
                <w:lang w:eastAsia="fi-FI"/>
              </w:rPr>
            </w:pPr>
            <w:r w:rsidRPr="00E062F1">
              <w:t>DC_7C_n78A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DC_7A_n78(2A)</w:t>
            </w:r>
            <w:r w:rsidRPr="00E062F1">
              <w:rPr>
                <w:vertAlign w:val="superscript"/>
                <w:lang w:eastAsia="fi-FI"/>
              </w:rPr>
              <w:t>7</w:t>
            </w:r>
          </w:p>
          <w:p w:rsidR="005D25C7" w:rsidRPr="00E062F1" w:rsidRDefault="005D25C7" w:rsidP="007F0E74">
            <w:pPr>
              <w:pStyle w:val="TAC"/>
              <w:rPr>
                <w:lang w:eastAsia="fi-FI"/>
              </w:rPr>
            </w:pPr>
            <w:bookmarkStart w:id="15" w:name="OLE_LINK55"/>
            <w:r w:rsidRPr="00E062F1">
              <w:rPr>
                <w:lang w:eastAsia="fi-FI"/>
              </w:rPr>
              <w:t>DC_7C_n78(2A)</w:t>
            </w:r>
            <w:bookmarkEnd w:id="15"/>
            <w:r w:rsidRPr="00E062F1">
              <w:rPr>
                <w:vertAlign w:val="superscript"/>
                <w:lang w:eastAsia="fi-FI"/>
              </w:rPr>
              <w:t>7</w:t>
            </w:r>
          </w:p>
        </w:tc>
        <w:tc>
          <w:tcPr>
            <w:tcW w:w="2280" w:type="dxa"/>
            <w:vAlign w:val="center"/>
          </w:tcPr>
          <w:p w:rsidR="005D25C7" w:rsidRPr="00E062F1" w:rsidRDefault="005D25C7" w:rsidP="007F0E74">
            <w:pPr>
              <w:pStyle w:val="TAC"/>
              <w:rPr>
                <w:lang w:eastAsia="zh-TW"/>
              </w:rPr>
            </w:pPr>
            <w:r w:rsidRPr="00E062F1">
              <w:t>DC_7A_n78A</w:t>
            </w:r>
          </w:p>
          <w:p w:rsidR="005D25C7" w:rsidRPr="00E062F1" w:rsidRDefault="005D25C7" w:rsidP="007F0E74">
            <w:pPr>
              <w:pStyle w:val="TAC"/>
              <w:rPr>
                <w:lang w:eastAsia="fi-FI"/>
              </w:rPr>
            </w:pPr>
            <w:r w:rsidRPr="00E062F1">
              <w:rPr>
                <w:lang w:eastAsia="fi-FI"/>
              </w:rPr>
              <w:t>DC_7C_n78A</w:t>
            </w:r>
          </w:p>
        </w:tc>
        <w:tc>
          <w:tcPr>
            <w:tcW w:w="2738" w:type="dxa"/>
            <w:shd w:val="clear" w:color="auto" w:fill="auto"/>
            <w:noWrap/>
            <w:vAlign w:val="center"/>
          </w:tcPr>
          <w:p w:rsidR="005D25C7" w:rsidRPr="00E062F1" w:rsidRDefault="005D25C7" w:rsidP="007F0E74">
            <w:pPr>
              <w:pStyle w:val="TAC"/>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DC_8A_n1A</w:t>
            </w:r>
          </w:p>
        </w:tc>
        <w:tc>
          <w:tcPr>
            <w:tcW w:w="2280" w:type="dxa"/>
            <w:vAlign w:val="center"/>
          </w:tcPr>
          <w:p w:rsidR="005D25C7" w:rsidRPr="00E062F1" w:rsidRDefault="005D25C7" w:rsidP="007F0E74">
            <w:pPr>
              <w:pStyle w:val="TAC"/>
            </w:pPr>
            <w:r w:rsidRPr="00E062F1">
              <w:rPr>
                <w:lang w:eastAsia="fi-FI"/>
              </w:rPr>
              <w:t>DC_8A_n1A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DC_8A_n3A</w:t>
            </w:r>
          </w:p>
        </w:tc>
        <w:tc>
          <w:tcPr>
            <w:tcW w:w="2280" w:type="dxa"/>
            <w:vAlign w:val="center"/>
          </w:tcPr>
          <w:p w:rsidR="005D25C7" w:rsidRPr="00E062F1" w:rsidRDefault="005D25C7" w:rsidP="007F0E74">
            <w:pPr>
              <w:pStyle w:val="TAC"/>
            </w:pPr>
            <w:r w:rsidRPr="00E062F1">
              <w:rPr>
                <w:lang w:eastAsia="fi-FI"/>
              </w:rPr>
              <w:t>DC_8A_n3A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DC_8A_n20A</w:t>
            </w:r>
          </w:p>
        </w:tc>
        <w:tc>
          <w:tcPr>
            <w:tcW w:w="2280" w:type="dxa"/>
            <w:vAlign w:val="center"/>
          </w:tcPr>
          <w:p w:rsidR="005D25C7" w:rsidRPr="00E062F1" w:rsidRDefault="005D25C7" w:rsidP="007F0E74">
            <w:pPr>
              <w:pStyle w:val="TAC"/>
              <w:rPr>
                <w:lang w:eastAsia="fi-FI"/>
              </w:rPr>
            </w:pPr>
            <w:r w:rsidRPr="00E062F1">
              <w:rPr>
                <w:lang w:eastAsia="fi-FI"/>
              </w:rPr>
              <w:t>DC_8A_n20A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Yes</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w:t>
            </w:r>
            <w:r w:rsidRPr="00E062F1">
              <w:rPr>
                <w:lang w:eastAsia="zh-CN"/>
              </w:rPr>
              <w:t>A_n28A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rsidR="005D25C7" w:rsidRPr="00E062F1" w:rsidRDefault="005D25C7" w:rsidP="007F0E74">
            <w:pPr>
              <w:pStyle w:val="TAC"/>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DC_8A_n34A</w:t>
            </w:r>
          </w:p>
        </w:tc>
        <w:tc>
          <w:tcPr>
            <w:tcW w:w="2280" w:type="dxa"/>
            <w:vAlign w:val="center"/>
          </w:tcPr>
          <w:p w:rsidR="005D25C7" w:rsidRPr="00E062F1" w:rsidRDefault="005D25C7" w:rsidP="007F0E74">
            <w:pPr>
              <w:pStyle w:val="TAC"/>
              <w:rPr>
                <w:lang w:eastAsia="fi-FI"/>
              </w:rPr>
            </w:pPr>
            <w:r w:rsidRPr="00E062F1">
              <w:rPr>
                <w:lang w:eastAsia="zh-CN"/>
              </w:rPr>
              <w:t>DC_8A_n34A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rsidR="005D25C7" w:rsidRPr="00E062F1" w:rsidRDefault="005D25C7" w:rsidP="007F0E74">
            <w:pPr>
              <w:pStyle w:val="TAC"/>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DC_8A_n40A</w:t>
            </w:r>
            <w:r w:rsidRPr="00E062F1">
              <w:rPr>
                <w:vertAlign w:val="superscript"/>
                <w:lang w:eastAsia="fi-FI"/>
              </w:rPr>
              <w:t>7</w:t>
            </w:r>
          </w:p>
        </w:tc>
        <w:tc>
          <w:tcPr>
            <w:tcW w:w="2280" w:type="dxa"/>
            <w:vAlign w:val="center"/>
          </w:tcPr>
          <w:p w:rsidR="005D25C7" w:rsidRPr="00E062F1" w:rsidRDefault="005D25C7" w:rsidP="007F0E74">
            <w:pPr>
              <w:pStyle w:val="TAC"/>
            </w:pPr>
            <w:r w:rsidRPr="00E062F1">
              <w:rPr>
                <w:lang w:eastAsia="fi-FI"/>
              </w:rPr>
              <w:t>DC_8A_n40A</w:t>
            </w:r>
          </w:p>
        </w:tc>
        <w:tc>
          <w:tcPr>
            <w:tcW w:w="2738" w:type="dxa"/>
            <w:shd w:val="clear" w:color="auto" w:fill="auto"/>
            <w:noWrap/>
            <w:vAlign w:val="center"/>
          </w:tcPr>
          <w:p w:rsidR="005D25C7" w:rsidRPr="00E062F1" w:rsidRDefault="005D25C7" w:rsidP="007F0E74">
            <w:pPr>
              <w:pStyle w:val="TAC"/>
            </w:pPr>
            <w:r w:rsidRPr="00E062F1">
              <w:rPr>
                <w:lang w:eastAsia="fi-FI"/>
              </w:rPr>
              <w:t>No</w:t>
            </w:r>
          </w:p>
        </w:tc>
      </w:tr>
      <w:tr w:rsidR="005D25C7" w:rsidRPr="00E062F1" w:rsidTr="007F0E74">
        <w:trPr>
          <w:trHeight w:val="885"/>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rsidR="005D25C7" w:rsidRPr="00E062F1" w:rsidRDefault="005D25C7" w:rsidP="007F0E74">
            <w:pPr>
              <w:pStyle w:val="TAC"/>
              <w:rPr>
                <w:lang w:eastAsia="fi-FI"/>
              </w:rPr>
            </w:pPr>
            <w:r w:rsidRPr="00E062F1">
              <w:rPr>
                <w:lang w:eastAsia="fi-FI"/>
              </w:rPr>
              <w:t>DC_8A_n41C</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885"/>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DC_8A_n41(2A)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5D25C7" w:rsidRPr="00E062F1" w:rsidRDefault="005D25C7" w:rsidP="007F0E74">
            <w:pPr>
              <w:pStyle w:val="TAC"/>
              <w:rPr>
                <w:rFonts w:eastAsia="MS Mincho"/>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DC_8A_n77(2A)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fi-FI"/>
              </w:rPr>
            </w:pPr>
            <w:r w:rsidRPr="00E062F1">
              <w:rPr>
                <w:lang w:eastAsia="fi-FI"/>
              </w:rPr>
              <w:t>DC_8A_n79A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DC_8A_n79</w:t>
            </w:r>
            <w:r w:rsidRPr="00E062F1">
              <w:rPr>
                <w:lang w:eastAsia="zh-CN"/>
              </w:rPr>
              <w:t>C</w:t>
            </w:r>
          </w:p>
        </w:tc>
        <w:tc>
          <w:tcPr>
            <w:tcW w:w="2280" w:type="dxa"/>
            <w:vAlign w:val="center"/>
          </w:tcPr>
          <w:p w:rsidR="005D25C7" w:rsidRPr="00E062F1" w:rsidRDefault="005D25C7" w:rsidP="007F0E74">
            <w:pPr>
              <w:pStyle w:val="TAC"/>
              <w:rPr>
                <w:lang w:eastAsia="fi-FI"/>
              </w:rPr>
            </w:pPr>
            <w:r w:rsidRPr="00E062F1">
              <w:rPr>
                <w:lang w:eastAsia="fi-FI"/>
              </w:rPr>
              <w:t>DC_8A_n79A</w:t>
            </w:r>
          </w:p>
          <w:p w:rsidR="005D25C7" w:rsidRPr="00E062F1" w:rsidRDefault="005D25C7" w:rsidP="007F0E74">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DC_8A_n93A</w:t>
            </w:r>
          </w:p>
        </w:tc>
        <w:tc>
          <w:tcPr>
            <w:tcW w:w="2280" w:type="dxa"/>
            <w:vAlign w:val="center"/>
          </w:tcPr>
          <w:p w:rsidR="005D25C7" w:rsidRPr="00E062F1" w:rsidRDefault="005D25C7" w:rsidP="007F0E74">
            <w:pPr>
              <w:pStyle w:val="TAC"/>
              <w:rPr>
                <w:lang w:eastAsia="fi-FI"/>
              </w:rPr>
            </w:pPr>
            <w:r w:rsidRPr="00E062F1">
              <w:rPr>
                <w:lang w:eastAsia="fi-FI"/>
              </w:rPr>
              <w:t>DC_8A_n93A_ULSUP-TDM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DC_8A_n94A</w:t>
            </w:r>
          </w:p>
        </w:tc>
        <w:tc>
          <w:tcPr>
            <w:tcW w:w="2280" w:type="dxa"/>
            <w:vAlign w:val="center"/>
          </w:tcPr>
          <w:p w:rsidR="005D25C7" w:rsidRPr="00E062F1" w:rsidRDefault="005D25C7" w:rsidP="007F0E74">
            <w:pPr>
              <w:pStyle w:val="TAC"/>
              <w:rPr>
                <w:lang w:eastAsia="fi-FI"/>
              </w:rPr>
            </w:pPr>
            <w:r w:rsidRPr="00E062F1">
              <w:rPr>
                <w:lang w:eastAsia="fi-FI"/>
              </w:rPr>
              <w:t>DC_8A_n94A_ULSUP-TDM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DC_11</w:t>
            </w:r>
            <w:r w:rsidRPr="00E062F1">
              <w:rPr>
                <w:lang w:eastAsia="zh-CN"/>
              </w:rPr>
              <w:t>A_n3A</w:t>
            </w:r>
          </w:p>
        </w:tc>
        <w:tc>
          <w:tcPr>
            <w:tcW w:w="2280" w:type="dxa"/>
            <w:vAlign w:val="center"/>
          </w:tcPr>
          <w:p w:rsidR="005D25C7" w:rsidRPr="00E062F1" w:rsidRDefault="005D25C7" w:rsidP="007F0E74">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rsidR="005D25C7" w:rsidRPr="00E062F1" w:rsidRDefault="005D25C7" w:rsidP="007F0E74">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DC_11A_n77A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DC_11A_n78A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DC_11A_n78A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DC_11A_n79A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DC_11A_n79A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w:t>
            </w:r>
            <w:r w:rsidRPr="00E062F1">
              <w:rPr>
                <w:lang w:eastAsia="zh-CN"/>
              </w:rPr>
              <w:t>12A_n2A</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DC_12A_n5A</w:t>
            </w:r>
          </w:p>
        </w:tc>
        <w:tc>
          <w:tcPr>
            <w:tcW w:w="2280" w:type="dxa"/>
            <w:vAlign w:val="center"/>
          </w:tcPr>
          <w:p w:rsidR="005D25C7" w:rsidRPr="00E062F1" w:rsidRDefault="005D25C7" w:rsidP="007F0E74">
            <w:pPr>
              <w:pStyle w:val="TAC"/>
              <w:rPr>
                <w:lang w:eastAsia="ja-JP"/>
              </w:rPr>
            </w:pPr>
            <w:r w:rsidRPr="00E062F1">
              <w:rPr>
                <w:lang w:eastAsia="fi-FI"/>
              </w:rPr>
              <w:t>DC_12A_n5A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t>DC_12A_n7A</w:t>
            </w:r>
          </w:p>
          <w:p w:rsidR="005D25C7" w:rsidRPr="00E062F1" w:rsidRDefault="005D25C7" w:rsidP="007F0E74">
            <w:pPr>
              <w:pStyle w:val="TAC"/>
              <w:rPr>
                <w:lang w:eastAsia="fi-FI"/>
              </w:rPr>
            </w:pPr>
            <w:r w:rsidRPr="00E062F1">
              <w:rPr>
                <w:rFonts w:cs="Arial"/>
                <w:lang w:eastAsia="zh-CN"/>
              </w:rPr>
              <w:t>DC_12A_n7(2A)</w:t>
            </w:r>
          </w:p>
        </w:tc>
        <w:tc>
          <w:tcPr>
            <w:tcW w:w="2280" w:type="dxa"/>
            <w:vAlign w:val="center"/>
          </w:tcPr>
          <w:p w:rsidR="005D25C7" w:rsidRPr="00E062F1" w:rsidRDefault="005D25C7" w:rsidP="007F0E74">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lang w:eastAsia="fi-FI"/>
              </w:rPr>
              <w:t>DC_12A_n25A</w:t>
            </w:r>
          </w:p>
        </w:tc>
        <w:tc>
          <w:tcPr>
            <w:tcW w:w="2280" w:type="dxa"/>
            <w:vAlign w:val="center"/>
          </w:tcPr>
          <w:p w:rsidR="005D25C7" w:rsidRPr="00E062F1" w:rsidRDefault="005D25C7" w:rsidP="007F0E74">
            <w:pPr>
              <w:pStyle w:val="TAC"/>
              <w:rPr>
                <w:rFonts w:cs="Arial"/>
                <w:lang w:eastAsia="fi-FI"/>
              </w:rPr>
            </w:pPr>
            <w:r w:rsidRPr="00E062F1">
              <w:rPr>
                <w:lang w:eastAsia="fi-FI"/>
              </w:rPr>
              <w:t>DC_12A_n25A</w:t>
            </w:r>
          </w:p>
        </w:tc>
        <w:tc>
          <w:tcPr>
            <w:tcW w:w="2738" w:type="dxa"/>
            <w:shd w:val="clear" w:color="auto" w:fill="auto"/>
            <w:noWrap/>
            <w:vAlign w:val="center"/>
          </w:tcPr>
          <w:p w:rsidR="005D25C7" w:rsidRPr="00E062F1" w:rsidRDefault="005D25C7" w:rsidP="007F0E74">
            <w:pPr>
              <w:pStyle w:val="TAC"/>
              <w:rPr>
                <w:rFonts w:cs="Arial"/>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rsidR="005D25C7" w:rsidRPr="00E062F1" w:rsidRDefault="005D25C7" w:rsidP="007F0E74">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rsidR="005D25C7" w:rsidRPr="00E062F1" w:rsidRDefault="005D25C7" w:rsidP="007F0E74">
            <w:pPr>
              <w:pStyle w:val="TAC"/>
              <w:rPr>
                <w:rFonts w:cs="Arial"/>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DC_12A_n41A</w:t>
            </w:r>
          </w:p>
        </w:tc>
        <w:tc>
          <w:tcPr>
            <w:tcW w:w="2280" w:type="dxa"/>
            <w:vAlign w:val="center"/>
          </w:tcPr>
          <w:p w:rsidR="005D25C7" w:rsidRPr="00E062F1" w:rsidRDefault="005D25C7" w:rsidP="007F0E74">
            <w:pPr>
              <w:pStyle w:val="TAC"/>
              <w:rPr>
                <w:lang w:eastAsia="fi-FI"/>
              </w:rPr>
            </w:pPr>
            <w:r w:rsidRPr="00E062F1">
              <w:rPr>
                <w:lang w:eastAsia="fi-FI"/>
              </w:rPr>
              <w:t>DC_12A_n41A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DC_12A_n66A</w:t>
            </w:r>
          </w:p>
        </w:tc>
        <w:tc>
          <w:tcPr>
            <w:tcW w:w="2280" w:type="dxa"/>
            <w:vAlign w:val="center"/>
          </w:tcPr>
          <w:p w:rsidR="005D25C7" w:rsidRPr="00E062F1" w:rsidRDefault="005D25C7" w:rsidP="007F0E74">
            <w:pPr>
              <w:pStyle w:val="TAC"/>
              <w:rPr>
                <w:lang w:eastAsia="ja-JP"/>
              </w:rPr>
            </w:pPr>
            <w:r w:rsidRPr="00E062F1">
              <w:rPr>
                <w:lang w:eastAsia="fi-FI"/>
              </w:rPr>
              <w:t>DC_12A_n66A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zh-CN"/>
              </w:rPr>
            </w:pPr>
            <w:r w:rsidRPr="00E062F1">
              <w:rPr>
                <w:lang w:eastAsia="zh-CN"/>
              </w:rPr>
              <w:t>DC_12A_n78A</w:t>
            </w:r>
          </w:p>
          <w:p w:rsidR="005D25C7" w:rsidRPr="00E062F1" w:rsidRDefault="005D25C7" w:rsidP="007F0E74">
            <w:pPr>
              <w:pStyle w:val="TAC"/>
              <w:rPr>
                <w:lang w:eastAsia="fi-FI"/>
              </w:rPr>
            </w:pPr>
            <w:r w:rsidRPr="00E062F1">
              <w:rPr>
                <w:lang w:eastAsia="zh-CN"/>
              </w:rPr>
              <w:t>DC_12A_n78(2A)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12_n78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rsidR="005D25C7" w:rsidRPr="00E062F1" w:rsidRDefault="005D25C7" w:rsidP="007F0E74">
            <w:pPr>
              <w:pStyle w:val="TAC"/>
              <w:rPr>
                <w:lang w:eastAsia="fi-FI"/>
              </w:rPr>
            </w:pPr>
            <w:r w:rsidRPr="00E062F1">
              <w:rPr>
                <w:lang w:eastAsia="zh-CN"/>
              </w:rPr>
              <w:t>DC_13A_n2A</w:t>
            </w:r>
          </w:p>
        </w:tc>
        <w:tc>
          <w:tcPr>
            <w:tcW w:w="2738" w:type="dxa"/>
            <w:shd w:val="clear" w:color="auto" w:fill="auto"/>
            <w:noWrap/>
            <w:vAlign w:val="center"/>
          </w:tcPr>
          <w:p w:rsidR="005D25C7" w:rsidRPr="00E062F1" w:rsidRDefault="005D25C7" w:rsidP="007F0E74">
            <w:pPr>
              <w:pStyle w:val="TAC"/>
              <w:rPr>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w:t>
            </w:r>
            <w:r w:rsidRPr="00E062F1">
              <w:rPr>
                <w:lang w:eastAsia="zh-CN"/>
              </w:rPr>
              <w:t>13A_n5A</w:t>
            </w:r>
          </w:p>
        </w:tc>
        <w:tc>
          <w:tcPr>
            <w:tcW w:w="2280" w:type="dxa"/>
            <w:vAlign w:val="center"/>
          </w:tcPr>
          <w:p w:rsidR="005D25C7" w:rsidRPr="00E062F1" w:rsidRDefault="005D25C7" w:rsidP="007F0E74">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t>DC_</w:t>
            </w:r>
            <w:r w:rsidRPr="00E062F1">
              <w:rPr>
                <w:lang w:eastAsia="zh-CN"/>
              </w:rPr>
              <w:t>13_n5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t>DC_13A_n7A</w:t>
            </w:r>
          </w:p>
          <w:p w:rsidR="005D25C7" w:rsidRPr="00E062F1" w:rsidRDefault="005D25C7" w:rsidP="007F0E74">
            <w:pPr>
              <w:pStyle w:val="TAC"/>
              <w:rPr>
                <w:b/>
                <w:lang w:eastAsia="zh-CN"/>
              </w:rPr>
            </w:pPr>
            <w:r w:rsidRPr="00E062F1">
              <w:rPr>
                <w:rFonts w:cs="Arial"/>
                <w:lang w:eastAsia="fi-FI"/>
              </w:rPr>
              <w:t>DC_13A_n7(2A)</w:t>
            </w:r>
          </w:p>
        </w:tc>
        <w:tc>
          <w:tcPr>
            <w:tcW w:w="2280" w:type="dxa"/>
            <w:vAlign w:val="center"/>
          </w:tcPr>
          <w:p w:rsidR="005D25C7" w:rsidRPr="00E062F1" w:rsidRDefault="005D25C7" w:rsidP="007F0E74">
            <w:pPr>
              <w:pStyle w:val="TAC"/>
              <w:rPr>
                <w:lang w:eastAsia="fi-FI"/>
              </w:rPr>
            </w:pPr>
            <w:r w:rsidRPr="00E062F1">
              <w:rPr>
                <w:rFonts w:cs="Arial"/>
                <w:lang w:eastAsia="fi-FI"/>
              </w:rPr>
              <w:t>DC_13A_n7A</w:t>
            </w:r>
          </w:p>
        </w:tc>
        <w:tc>
          <w:tcPr>
            <w:tcW w:w="2738" w:type="dxa"/>
            <w:shd w:val="clear" w:color="auto" w:fill="auto"/>
            <w:noWrap/>
            <w:vAlign w:val="center"/>
          </w:tcPr>
          <w:p w:rsidR="005D25C7" w:rsidRPr="00E062F1" w:rsidRDefault="005D25C7" w:rsidP="007F0E74">
            <w:pPr>
              <w:pStyle w:val="TAC"/>
              <w:rPr>
                <w:lang w:eastAsia="fi-FI"/>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DC_13A_n48A</w:t>
            </w:r>
          </w:p>
          <w:p w:rsidR="005D25C7" w:rsidRPr="00E062F1" w:rsidRDefault="005D25C7" w:rsidP="007F0E74">
            <w:pPr>
              <w:pStyle w:val="TAC"/>
              <w:rPr>
                <w:lang w:eastAsia="fi-FI"/>
              </w:rPr>
            </w:pPr>
            <w:r w:rsidRPr="00E062F1">
              <w:rPr>
                <w:lang w:eastAsia="zh-TW"/>
              </w:rPr>
              <w:t>DC_13A_n48B</w:t>
            </w:r>
          </w:p>
        </w:tc>
        <w:tc>
          <w:tcPr>
            <w:tcW w:w="2280" w:type="dxa"/>
            <w:vAlign w:val="center"/>
          </w:tcPr>
          <w:p w:rsidR="005D25C7" w:rsidRPr="00E062F1" w:rsidRDefault="005D25C7" w:rsidP="007F0E74">
            <w:pPr>
              <w:pStyle w:val="TAC"/>
              <w:rPr>
                <w:lang w:eastAsia="fi-FI"/>
              </w:rPr>
            </w:pPr>
            <w:r w:rsidRPr="00E062F1">
              <w:rPr>
                <w:lang w:eastAsia="fi-FI"/>
              </w:rPr>
              <w:t>DC_13A_n48A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t>DC_13A_n78A</w:t>
            </w:r>
          </w:p>
          <w:p w:rsidR="005D25C7" w:rsidRPr="00E062F1" w:rsidRDefault="005D25C7" w:rsidP="007F0E74">
            <w:pPr>
              <w:pStyle w:val="TAC"/>
              <w:rPr>
                <w:lang w:eastAsia="fi-FI"/>
              </w:rPr>
            </w:pPr>
            <w:r w:rsidRPr="00E062F1">
              <w:rPr>
                <w:rFonts w:cs="Arial"/>
                <w:lang w:eastAsia="fi-FI"/>
              </w:rPr>
              <w:t>DC_13A_n78(2A)</w:t>
            </w:r>
          </w:p>
        </w:tc>
        <w:tc>
          <w:tcPr>
            <w:tcW w:w="2280" w:type="dxa"/>
            <w:vAlign w:val="center"/>
          </w:tcPr>
          <w:p w:rsidR="005D25C7" w:rsidRPr="00E062F1" w:rsidRDefault="005D25C7" w:rsidP="007F0E74">
            <w:pPr>
              <w:pStyle w:val="TAC"/>
              <w:rPr>
                <w:lang w:eastAsia="fi-FI"/>
              </w:rPr>
            </w:pPr>
            <w:r w:rsidRPr="00E062F1">
              <w:rPr>
                <w:rFonts w:cs="Arial"/>
                <w:lang w:eastAsia="fi-FI"/>
              </w:rPr>
              <w:t>DC_13A_n78A</w:t>
            </w:r>
          </w:p>
        </w:tc>
        <w:tc>
          <w:tcPr>
            <w:tcW w:w="2738" w:type="dxa"/>
            <w:shd w:val="clear" w:color="auto" w:fill="auto"/>
            <w:noWrap/>
            <w:vAlign w:val="center"/>
          </w:tcPr>
          <w:p w:rsidR="005D25C7" w:rsidRPr="00E062F1" w:rsidRDefault="005D25C7" w:rsidP="007F0E74">
            <w:pPr>
              <w:pStyle w:val="TAC"/>
              <w:rPr>
                <w:lang w:eastAsia="zh-TW"/>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DC_14A_n2A</w:t>
            </w:r>
          </w:p>
        </w:tc>
        <w:tc>
          <w:tcPr>
            <w:tcW w:w="2280" w:type="dxa"/>
            <w:vAlign w:val="center"/>
          </w:tcPr>
          <w:p w:rsidR="005D25C7" w:rsidRPr="00E062F1" w:rsidRDefault="005D25C7" w:rsidP="007F0E74">
            <w:pPr>
              <w:pStyle w:val="TAC"/>
              <w:rPr>
                <w:lang w:eastAsia="fi-FI"/>
              </w:rPr>
            </w:pPr>
            <w:r w:rsidRPr="00E062F1">
              <w:rPr>
                <w:lang w:eastAsia="fi-FI"/>
              </w:rPr>
              <w:t>DC_14A_n2A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lang w:eastAsia="fi-FI"/>
              </w:rPr>
              <w:t>DC_14A_n66A</w:t>
            </w:r>
          </w:p>
        </w:tc>
        <w:tc>
          <w:tcPr>
            <w:tcW w:w="2280" w:type="dxa"/>
            <w:vAlign w:val="center"/>
          </w:tcPr>
          <w:p w:rsidR="005D25C7" w:rsidRPr="00E062F1" w:rsidRDefault="005D25C7" w:rsidP="007F0E74">
            <w:pPr>
              <w:pStyle w:val="TAC"/>
              <w:rPr>
                <w:rFonts w:cs="Arial"/>
                <w:lang w:eastAsia="fi-FI"/>
              </w:rPr>
            </w:pPr>
            <w:r w:rsidRPr="00E062F1">
              <w:rPr>
                <w:lang w:eastAsia="fi-FI"/>
              </w:rPr>
              <w:t>DC_14A_n66A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DC_18A_n3A</w:t>
            </w:r>
          </w:p>
        </w:tc>
        <w:tc>
          <w:tcPr>
            <w:tcW w:w="2280" w:type="dxa"/>
            <w:vAlign w:val="center"/>
          </w:tcPr>
          <w:p w:rsidR="005D25C7" w:rsidRPr="00E062F1" w:rsidRDefault="005D25C7" w:rsidP="007F0E74">
            <w:pPr>
              <w:pStyle w:val="TAC"/>
              <w:rPr>
                <w:lang w:eastAsia="ja-JP"/>
              </w:rPr>
            </w:pPr>
            <w:r w:rsidRPr="00E062F1">
              <w:rPr>
                <w:lang w:eastAsia="fi-FI"/>
              </w:rPr>
              <w:t>DC_18A_n3A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DC_18A_n77A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DC_18A_n77A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DC_18A_n78A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DC_18A_n78A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DC_20A_n91A</w:t>
            </w:r>
          </w:p>
        </w:tc>
        <w:tc>
          <w:tcPr>
            <w:tcW w:w="2280" w:type="dxa"/>
            <w:vAlign w:val="center"/>
          </w:tcPr>
          <w:p w:rsidR="005D25C7" w:rsidRPr="00E062F1" w:rsidRDefault="005D25C7" w:rsidP="007F0E74">
            <w:pPr>
              <w:pStyle w:val="TAC"/>
              <w:rPr>
                <w:lang w:eastAsia="ja-JP"/>
              </w:rPr>
            </w:pPr>
            <w:r w:rsidRPr="00E062F1">
              <w:rPr>
                <w:lang w:eastAsia="fi-FI"/>
              </w:rPr>
              <w:t>DC_20A_n91A_ULSUP-TDM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DC_20A_n92A</w:t>
            </w:r>
          </w:p>
        </w:tc>
        <w:tc>
          <w:tcPr>
            <w:tcW w:w="2280" w:type="dxa"/>
            <w:vAlign w:val="center"/>
          </w:tcPr>
          <w:p w:rsidR="005D25C7" w:rsidRPr="00E062F1" w:rsidRDefault="005D25C7" w:rsidP="007F0E74">
            <w:pPr>
              <w:pStyle w:val="TAC"/>
              <w:rPr>
                <w:lang w:eastAsia="ja-JP"/>
              </w:rPr>
            </w:pPr>
            <w:r w:rsidRPr="00E062F1">
              <w:rPr>
                <w:lang w:eastAsia="fi-FI"/>
              </w:rPr>
              <w:t>DC_20A_n92A_ULSUP-TDM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DC_18A_n79A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DC_18A_n79A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DC_19A_n77A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DC_19A_n77C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DC_19A_n77A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DC_19A_n78A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DC_19A_n78C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DC_19A_n78A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DC_19A_n79A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DC_19A_n79C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DC_19A_n79A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DC_20A_n1A</w:t>
            </w:r>
          </w:p>
        </w:tc>
        <w:tc>
          <w:tcPr>
            <w:tcW w:w="2280" w:type="dxa"/>
            <w:vAlign w:val="center"/>
          </w:tcPr>
          <w:p w:rsidR="005D25C7" w:rsidRPr="00E062F1" w:rsidRDefault="005D25C7" w:rsidP="007F0E74">
            <w:pPr>
              <w:pStyle w:val="TAC"/>
              <w:rPr>
                <w:lang w:eastAsia="fi-FI"/>
              </w:rPr>
            </w:pPr>
            <w:r w:rsidRPr="00E062F1">
              <w:rPr>
                <w:lang w:eastAsia="fi-FI"/>
              </w:rPr>
              <w:t>DC_20A_n1A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DC_20A_n3A</w:t>
            </w:r>
          </w:p>
        </w:tc>
        <w:tc>
          <w:tcPr>
            <w:tcW w:w="2280" w:type="dxa"/>
            <w:vAlign w:val="center"/>
          </w:tcPr>
          <w:p w:rsidR="005D25C7" w:rsidRPr="00E062F1" w:rsidRDefault="005D25C7" w:rsidP="007F0E74">
            <w:pPr>
              <w:pStyle w:val="TAC"/>
              <w:rPr>
                <w:lang w:eastAsia="fi-FI"/>
              </w:rPr>
            </w:pPr>
            <w:r w:rsidRPr="00E062F1">
              <w:rPr>
                <w:lang w:eastAsia="fi-FI"/>
              </w:rPr>
              <w:t>DC_20A_n3A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20A_n7A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rsidR="005D25C7" w:rsidRPr="00E062F1" w:rsidRDefault="005D25C7" w:rsidP="007F0E74">
            <w:pPr>
              <w:pStyle w:val="TAC"/>
            </w:pPr>
            <w:r w:rsidRPr="00E062F1">
              <w:t>DC_20_n7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noProof/>
                <w:lang w:eastAsia="ja-JP"/>
              </w:rPr>
              <w:t>DC_20A_n8A</w:t>
            </w:r>
          </w:p>
        </w:tc>
        <w:tc>
          <w:tcPr>
            <w:tcW w:w="2280" w:type="dxa"/>
            <w:vAlign w:val="center"/>
          </w:tcPr>
          <w:p w:rsidR="005D25C7" w:rsidRPr="00E062F1" w:rsidRDefault="005D25C7" w:rsidP="007F0E74">
            <w:pPr>
              <w:pStyle w:val="TAC"/>
              <w:rPr>
                <w:lang w:eastAsia="fi-FI"/>
              </w:rPr>
            </w:pPr>
            <w:r w:rsidRPr="00E062F1">
              <w:rPr>
                <w:noProof/>
                <w:lang w:eastAsia="ja-JP"/>
              </w:rPr>
              <w:t>DC_20A_n8A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DC_20_n8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380B3B">
            <w:pPr>
              <w:pStyle w:val="TAC"/>
              <w:rPr>
                <w:lang w:eastAsia="fi-FI"/>
              </w:rPr>
            </w:pPr>
            <w:r w:rsidRPr="00E062F1">
              <w:rPr>
                <w:noProof/>
                <w:lang w:eastAsia="ja-JP"/>
              </w:rPr>
              <w:t>DC_20A_n28A</w:t>
            </w:r>
            <w:r w:rsidRPr="00E062F1">
              <w:rPr>
                <w:noProof/>
                <w:vertAlign w:val="superscript"/>
                <w:lang w:eastAsia="ja-JP"/>
              </w:rPr>
              <w:t>8,</w:t>
            </w:r>
            <w:ins w:id="16" w:author="Huawei" w:date="2020-11-16T15:19:00Z">
              <w:r w:rsidR="00380B3B" w:rsidRPr="00E062F1" w:rsidDel="00380B3B">
                <w:rPr>
                  <w:noProof/>
                  <w:vertAlign w:val="superscript"/>
                  <w:lang w:eastAsia="ja-JP"/>
                </w:rPr>
                <w:t xml:space="preserve"> </w:t>
              </w:r>
            </w:ins>
            <w:del w:id="17" w:author="Huawei" w:date="2020-11-16T15:19:00Z">
              <w:r w:rsidRPr="00E062F1" w:rsidDel="00380B3B">
                <w:rPr>
                  <w:noProof/>
                  <w:vertAlign w:val="superscript"/>
                  <w:lang w:eastAsia="ja-JP"/>
                </w:rPr>
                <w:delText>10</w:delText>
              </w:r>
              <w:bookmarkStart w:id="18" w:name="_GoBack"/>
              <w:bookmarkEnd w:id="18"/>
              <w:r w:rsidRPr="00E062F1" w:rsidDel="00380B3B">
                <w:rPr>
                  <w:noProof/>
                  <w:vertAlign w:val="superscript"/>
                  <w:lang w:eastAsia="ja-JP"/>
                </w:rPr>
                <w:delText>,</w:delText>
              </w:r>
            </w:del>
            <w:r w:rsidRPr="00E062F1">
              <w:rPr>
                <w:noProof/>
                <w:vertAlign w:val="superscript"/>
                <w:lang w:eastAsia="ja-JP"/>
              </w:rPr>
              <w:t>11,13</w:t>
            </w:r>
          </w:p>
        </w:tc>
        <w:tc>
          <w:tcPr>
            <w:tcW w:w="2280" w:type="dxa"/>
            <w:vAlign w:val="center"/>
          </w:tcPr>
          <w:p w:rsidR="005D25C7" w:rsidRPr="00E062F1" w:rsidRDefault="005D25C7" w:rsidP="007F0E74">
            <w:pPr>
              <w:pStyle w:val="TAC"/>
              <w:rPr>
                <w:lang w:eastAsia="fi-FI"/>
              </w:rPr>
            </w:pPr>
            <w:r w:rsidRPr="00E062F1">
              <w:rPr>
                <w:noProof/>
                <w:lang w:eastAsia="ja-JP"/>
              </w:rPr>
              <w:t>DC_20A_n28A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ja-JP"/>
              </w:rPr>
            </w:pPr>
            <w:r w:rsidRPr="00E062F1">
              <w:rPr>
                <w:lang w:eastAsia="fi-FI"/>
              </w:rPr>
              <w:t>DC_</w:t>
            </w:r>
            <w:r w:rsidRPr="00E062F1">
              <w:rPr>
                <w:lang w:eastAsia="zh-CN"/>
              </w:rPr>
              <w:t>20A_n38A</w:t>
            </w:r>
          </w:p>
        </w:tc>
        <w:tc>
          <w:tcPr>
            <w:tcW w:w="2280" w:type="dxa"/>
            <w:vAlign w:val="center"/>
          </w:tcPr>
          <w:p w:rsidR="005D25C7" w:rsidRPr="00E062F1" w:rsidRDefault="005D25C7" w:rsidP="007F0E74">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rsidR="005D25C7" w:rsidRPr="00E062F1" w:rsidRDefault="005D25C7" w:rsidP="007F0E74">
            <w:pPr>
              <w:pStyle w:val="TAC"/>
              <w:rPr>
                <w:lang w:eastAsia="zh-TW"/>
              </w:rPr>
            </w:pPr>
            <w:r w:rsidRPr="00E062F1">
              <w:t>DC_</w:t>
            </w:r>
            <w:r w:rsidRPr="00E062F1">
              <w:rPr>
                <w:lang w:eastAsia="zh-TW"/>
              </w:rPr>
              <w:t>20</w:t>
            </w:r>
            <w:r w:rsidRPr="00E062F1">
              <w:t>_n</w:t>
            </w:r>
            <w:r w:rsidRPr="00E062F1">
              <w:rPr>
                <w:lang w:eastAsia="zh-TW"/>
              </w:rPr>
              <w:t>41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ja-JP"/>
              </w:rPr>
            </w:pPr>
            <w:r w:rsidRPr="00E062F1">
              <w:rPr>
                <w:lang w:eastAsia="fi-FI"/>
              </w:rPr>
              <w:t>DC_20A_n51A</w:t>
            </w:r>
          </w:p>
        </w:tc>
        <w:tc>
          <w:tcPr>
            <w:tcW w:w="2280" w:type="dxa"/>
            <w:vAlign w:val="center"/>
          </w:tcPr>
          <w:p w:rsidR="005D25C7" w:rsidRPr="00E062F1" w:rsidRDefault="005D25C7" w:rsidP="007F0E74">
            <w:pPr>
              <w:pStyle w:val="TAC"/>
              <w:rPr>
                <w:noProof/>
                <w:lang w:eastAsia="ja-JP"/>
              </w:rPr>
            </w:pPr>
            <w:r w:rsidRPr="00E062F1">
              <w:rPr>
                <w:lang w:eastAsia="fi-FI"/>
              </w:rPr>
              <w:t>DC_20A_n51A</w:t>
            </w:r>
          </w:p>
        </w:tc>
        <w:tc>
          <w:tcPr>
            <w:tcW w:w="2738" w:type="dxa"/>
            <w:shd w:val="clear" w:color="auto" w:fill="auto"/>
            <w:noWrap/>
            <w:vAlign w:val="center"/>
          </w:tcPr>
          <w:p w:rsidR="005D25C7" w:rsidRPr="00E062F1" w:rsidRDefault="005D25C7" w:rsidP="007F0E74">
            <w:pPr>
              <w:pStyle w:val="TAC"/>
              <w:rPr>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DC_20A_n77A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DC_20A_n78A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DC_20A_n78A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DC_21A_n77A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DC_21A_n77C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DC_21A_n78A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DC_21A_n78C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DC_21A_n79A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DC_21A_n79C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DC_21A_n79A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DC_25A_n41A</w:t>
            </w:r>
          </w:p>
        </w:tc>
        <w:tc>
          <w:tcPr>
            <w:tcW w:w="2280" w:type="dxa"/>
            <w:vAlign w:val="center"/>
          </w:tcPr>
          <w:p w:rsidR="005D25C7" w:rsidRPr="00E062F1" w:rsidRDefault="005D25C7" w:rsidP="007F0E74">
            <w:pPr>
              <w:pStyle w:val="TAC"/>
              <w:rPr>
                <w:lang w:eastAsia="fi-FI"/>
              </w:rPr>
            </w:pPr>
            <w:r w:rsidRPr="00E062F1">
              <w:rPr>
                <w:lang w:eastAsia="fi-FI"/>
              </w:rPr>
              <w:t>DC_25A_n41A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DC_25A-25A_n</w:t>
            </w:r>
            <w:r w:rsidRPr="00E062F1">
              <w:rPr>
                <w:lang w:eastAsia="zh-TW"/>
              </w:rPr>
              <w:t>41A</w:t>
            </w:r>
          </w:p>
        </w:tc>
        <w:tc>
          <w:tcPr>
            <w:tcW w:w="2280" w:type="dxa"/>
            <w:vAlign w:val="center"/>
          </w:tcPr>
          <w:p w:rsidR="005D25C7" w:rsidRPr="00E062F1" w:rsidRDefault="005D25C7" w:rsidP="007F0E74">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DC_26</w:t>
            </w:r>
            <w:r w:rsidRPr="00E062F1">
              <w:rPr>
                <w:lang w:eastAsia="zh-CN"/>
              </w:rPr>
              <w:t>A_n25A</w:t>
            </w:r>
          </w:p>
        </w:tc>
        <w:tc>
          <w:tcPr>
            <w:tcW w:w="2280" w:type="dxa"/>
            <w:vAlign w:val="center"/>
          </w:tcPr>
          <w:p w:rsidR="005D25C7" w:rsidRPr="00E062F1" w:rsidRDefault="005D25C7" w:rsidP="007F0E74">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DC_26A_n41A</w:t>
            </w:r>
          </w:p>
        </w:tc>
        <w:tc>
          <w:tcPr>
            <w:tcW w:w="2280" w:type="dxa"/>
            <w:vAlign w:val="center"/>
          </w:tcPr>
          <w:p w:rsidR="005D25C7" w:rsidRPr="00E062F1" w:rsidRDefault="005D25C7" w:rsidP="007F0E74">
            <w:pPr>
              <w:pStyle w:val="TAC"/>
              <w:rPr>
                <w:lang w:eastAsia="fi-FI"/>
              </w:rPr>
            </w:pPr>
            <w:r w:rsidRPr="00E062F1">
              <w:rPr>
                <w:lang w:eastAsia="fi-FI"/>
              </w:rPr>
              <w:t>DC_26A_n41A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DC_26A_n77A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DC_26A_n77A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DC_26A_n78A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DC_26A_n78A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DC_26A_n79A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DC_26A_n79A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DC_28A_n3A</w:t>
            </w:r>
          </w:p>
        </w:tc>
        <w:tc>
          <w:tcPr>
            <w:tcW w:w="2280" w:type="dxa"/>
            <w:vAlign w:val="center"/>
          </w:tcPr>
          <w:p w:rsidR="005D25C7" w:rsidRPr="00E062F1" w:rsidRDefault="005D25C7" w:rsidP="007F0E74">
            <w:pPr>
              <w:pStyle w:val="TAC"/>
              <w:rPr>
                <w:lang w:eastAsia="ja-JP"/>
              </w:rPr>
            </w:pPr>
            <w:r w:rsidRPr="00E062F1">
              <w:rPr>
                <w:lang w:eastAsia="fi-FI"/>
              </w:rPr>
              <w:t>DC_28A_n3A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zh-TW"/>
              </w:rPr>
              <w:t>DC_28A_n7A</w:t>
            </w:r>
          </w:p>
          <w:p w:rsidR="005D25C7" w:rsidRPr="00E062F1" w:rsidRDefault="005D25C7" w:rsidP="007F0E74">
            <w:pPr>
              <w:pStyle w:val="TAC"/>
              <w:rPr>
                <w:lang w:eastAsia="fi-FI"/>
              </w:rPr>
            </w:pPr>
            <w:r w:rsidRPr="00E062F1">
              <w:rPr>
                <w:lang w:eastAsia="zh-TW"/>
              </w:rPr>
              <w:t>DC_28A_n7B</w:t>
            </w:r>
          </w:p>
        </w:tc>
        <w:tc>
          <w:tcPr>
            <w:tcW w:w="2280" w:type="dxa"/>
            <w:vAlign w:val="center"/>
          </w:tcPr>
          <w:p w:rsidR="005D25C7" w:rsidRPr="00E062F1" w:rsidRDefault="005D25C7" w:rsidP="007F0E74">
            <w:pPr>
              <w:pStyle w:val="TAC"/>
              <w:rPr>
                <w:lang w:eastAsia="fi-FI"/>
              </w:rPr>
            </w:pPr>
            <w:r w:rsidRPr="00E062F1">
              <w:rPr>
                <w:lang w:eastAsia="fi-FI"/>
              </w:rPr>
              <w:t>DC_28A_n7A</w:t>
            </w:r>
          </w:p>
          <w:p w:rsidR="005D25C7" w:rsidRPr="00E062F1" w:rsidRDefault="005D25C7" w:rsidP="007F0E74">
            <w:pPr>
              <w:pStyle w:val="TAC"/>
              <w:rPr>
                <w:lang w:eastAsia="fi-FI"/>
              </w:rPr>
            </w:pPr>
            <w:r w:rsidRPr="00E062F1">
              <w:rPr>
                <w:lang w:eastAsia="fi-FI"/>
              </w:rPr>
              <w:t>DC_28A_n7B</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DC_28A_n51A</w:t>
            </w:r>
          </w:p>
        </w:tc>
        <w:tc>
          <w:tcPr>
            <w:tcW w:w="2280" w:type="dxa"/>
            <w:vAlign w:val="center"/>
          </w:tcPr>
          <w:p w:rsidR="005D25C7" w:rsidRPr="00E062F1" w:rsidRDefault="005D25C7" w:rsidP="007F0E74">
            <w:pPr>
              <w:pStyle w:val="TAC"/>
              <w:rPr>
                <w:lang w:eastAsia="ja-JP"/>
              </w:rPr>
            </w:pPr>
            <w:r w:rsidRPr="00E062F1">
              <w:rPr>
                <w:lang w:eastAsia="ja-JP"/>
              </w:rPr>
              <w:t>DC_28A_n51A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w:t>
            </w:r>
            <w:r w:rsidRPr="00E062F1">
              <w:rPr>
                <w:lang w:eastAsia="zh-CN"/>
              </w:rPr>
              <w:t>28A_n8A</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DC_28A_n40A</w:t>
            </w:r>
          </w:p>
        </w:tc>
        <w:tc>
          <w:tcPr>
            <w:tcW w:w="2280" w:type="dxa"/>
            <w:vAlign w:val="center"/>
          </w:tcPr>
          <w:p w:rsidR="005D25C7" w:rsidRPr="00E062F1" w:rsidRDefault="005D25C7" w:rsidP="007F0E74">
            <w:pPr>
              <w:pStyle w:val="TAC"/>
              <w:rPr>
                <w:lang w:eastAsia="fi-FI"/>
              </w:rPr>
            </w:pPr>
            <w:r w:rsidRPr="00E062F1">
              <w:rPr>
                <w:lang w:eastAsia="fi-FI"/>
              </w:rPr>
              <w:t>DC_28A_n40A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DC_28A_n77C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rsidR="005D25C7" w:rsidRPr="00E062F1" w:rsidRDefault="005D25C7" w:rsidP="007F0E74">
            <w:pPr>
              <w:pStyle w:val="TAC"/>
              <w:rPr>
                <w:lang w:eastAsia="fi-FI"/>
              </w:rPr>
            </w:pPr>
            <w:r w:rsidRPr="00E062F1">
              <w:rPr>
                <w:lang w:eastAsia="fi-FI"/>
              </w:rPr>
              <w:t>DC_28A_n77A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DC_28A_n78C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DC_28A_n78(2A)</w:t>
            </w:r>
          </w:p>
        </w:tc>
        <w:tc>
          <w:tcPr>
            <w:tcW w:w="2280" w:type="dxa"/>
            <w:vAlign w:val="center"/>
          </w:tcPr>
          <w:p w:rsidR="005D25C7" w:rsidRPr="00E062F1" w:rsidRDefault="005D25C7" w:rsidP="007F0E74">
            <w:pPr>
              <w:pStyle w:val="TAC"/>
              <w:rPr>
                <w:lang w:eastAsia="fi-FI"/>
              </w:rPr>
            </w:pPr>
            <w:r w:rsidRPr="00E062F1">
              <w:rPr>
                <w:lang w:eastAsia="fi-FI"/>
              </w:rPr>
              <w:t>DC_28A_n78A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DC_28A_n79C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DC_28A_n79A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30A_n2A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DC_30A_n5A</w:t>
            </w:r>
          </w:p>
        </w:tc>
        <w:tc>
          <w:tcPr>
            <w:tcW w:w="2280" w:type="dxa"/>
            <w:vAlign w:val="center"/>
          </w:tcPr>
          <w:p w:rsidR="005D25C7" w:rsidRPr="00E062F1" w:rsidRDefault="005D25C7" w:rsidP="007F0E74">
            <w:pPr>
              <w:pStyle w:val="TAC"/>
              <w:rPr>
                <w:lang w:eastAsia="fi-FI"/>
              </w:rPr>
            </w:pPr>
            <w:r w:rsidRPr="00E062F1">
              <w:rPr>
                <w:lang w:eastAsia="fi-FI"/>
              </w:rPr>
              <w:t>DC_30A_n5A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DC_30A_n66A</w:t>
            </w:r>
          </w:p>
        </w:tc>
        <w:tc>
          <w:tcPr>
            <w:tcW w:w="2280" w:type="dxa"/>
            <w:vAlign w:val="center"/>
          </w:tcPr>
          <w:p w:rsidR="005D25C7" w:rsidRPr="00E062F1" w:rsidRDefault="005D25C7" w:rsidP="007F0E74">
            <w:pPr>
              <w:pStyle w:val="TAC"/>
              <w:rPr>
                <w:lang w:eastAsia="fi-FI"/>
              </w:rPr>
            </w:pPr>
            <w:r w:rsidRPr="00E062F1">
              <w:rPr>
                <w:lang w:eastAsia="fi-FI"/>
              </w:rPr>
              <w:t>DC_30A_n66A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DC_38A_n78A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DC_39A_n40A</w:t>
            </w:r>
            <w:r w:rsidRPr="00E062F1">
              <w:rPr>
                <w:vertAlign w:val="superscript"/>
                <w:lang w:eastAsia="zh-CN"/>
              </w:rPr>
              <w:t>3</w:t>
            </w:r>
          </w:p>
        </w:tc>
        <w:tc>
          <w:tcPr>
            <w:tcW w:w="2280" w:type="dxa"/>
            <w:vAlign w:val="center"/>
          </w:tcPr>
          <w:p w:rsidR="005D25C7" w:rsidRPr="00E062F1" w:rsidRDefault="005D25C7" w:rsidP="007F0E74">
            <w:pPr>
              <w:pStyle w:val="TAC"/>
              <w:rPr>
                <w:lang w:eastAsia="fi-FI"/>
              </w:rPr>
            </w:pPr>
            <w:r w:rsidRPr="00E062F1">
              <w:rPr>
                <w:lang w:eastAsia="zh-CN"/>
              </w:rPr>
              <w:t>DC_39A_n40A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9B05C7" w:rsidRDefault="005D25C7" w:rsidP="007F0E74">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rsidR="005D25C7" w:rsidRPr="00E062F1" w:rsidRDefault="005D25C7" w:rsidP="007F0E74">
            <w:pPr>
              <w:pStyle w:val="TAC"/>
              <w:rPr>
                <w:lang w:eastAsia="fi-FI"/>
              </w:rPr>
            </w:pPr>
            <w:r w:rsidRPr="00E062F1">
              <w:rPr>
                <w:lang w:eastAsia="zh-CN"/>
              </w:rPr>
              <w:t>DC_39C_n41A</w:t>
            </w:r>
            <w:r>
              <w:rPr>
                <w:vertAlign w:val="superscript"/>
                <w:lang w:eastAsia="zh-CN"/>
              </w:rPr>
              <w:t>3</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rsidR="005D25C7" w:rsidRPr="00E062F1" w:rsidRDefault="005D25C7" w:rsidP="007F0E74">
            <w:pPr>
              <w:pStyle w:val="TAC"/>
              <w:rPr>
                <w:lang w:eastAsia="fi-FI"/>
              </w:rPr>
            </w:pPr>
            <w:r w:rsidRPr="00E062F1">
              <w:rPr>
                <w:lang w:eastAsia="zh-CN"/>
              </w:rPr>
              <w:t>DC_39C_n41A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rsidR="005D25C7" w:rsidRPr="00E062F1" w:rsidRDefault="005D25C7" w:rsidP="007F0E74">
            <w:pPr>
              <w:pStyle w:val="TAC"/>
              <w:rPr>
                <w:lang w:eastAsia="fi-FI"/>
              </w:rPr>
            </w:pPr>
            <w:r w:rsidRPr="00E062F1">
              <w:rPr>
                <w:lang w:eastAsia="fi-FI"/>
              </w:rPr>
              <w:t>DC_39A_n78A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DC_39A_n79A</w:t>
            </w:r>
            <w:r w:rsidRPr="00E062F1">
              <w:rPr>
                <w:vertAlign w:val="superscript"/>
                <w:lang w:eastAsia="fi-FI"/>
              </w:rPr>
              <w:t>7</w:t>
            </w:r>
          </w:p>
          <w:p w:rsidR="005D25C7" w:rsidRPr="00E062F1" w:rsidRDefault="005D25C7" w:rsidP="007F0E74">
            <w:pPr>
              <w:pStyle w:val="TAC"/>
              <w:rPr>
                <w:lang w:eastAsia="zh-TW"/>
              </w:rPr>
            </w:pPr>
            <w:r w:rsidRPr="00E062F1">
              <w:rPr>
                <w:lang w:eastAsia="fi-FI"/>
              </w:rPr>
              <w:t>DC_39A_n79C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DC_39A_n79A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rsidR="005D25C7" w:rsidRPr="00E062F1" w:rsidRDefault="005D25C7" w:rsidP="007F0E7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rsidR="005D25C7" w:rsidRPr="00E062F1" w:rsidRDefault="005D25C7" w:rsidP="007F0E74">
            <w:pPr>
              <w:pStyle w:val="TAC"/>
              <w:rPr>
                <w:lang w:eastAsia="fi-FI"/>
              </w:rPr>
            </w:pPr>
            <w:r w:rsidRPr="00E062F1">
              <w:rPr>
                <w:lang w:eastAsia="fi-FI"/>
              </w:rPr>
              <w:t>DC_40C_n41A</w:t>
            </w:r>
            <w:r w:rsidRPr="00E062F1">
              <w:rPr>
                <w:vertAlign w:val="superscript"/>
                <w:lang w:eastAsia="fi-FI"/>
              </w:rPr>
              <w:t>3</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DC_40A_n77A</w:t>
            </w:r>
          </w:p>
        </w:tc>
        <w:tc>
          <w:tcPr>
            <w:tcW w:w="2280" w:type="dxa"/>
            <w:vAlign w:val="center"/>
          </w:tcPr>
          <w:p w:rsidR="005D25C7" w:rsidRPr="00E062F1" w:rsidRDefault="005D25C7" w:rsidP="007F0E74">
            <w:pPr>
              <w:pStyle w:val="TAC"/>
              <w:rPr>
                <w:lang w:eastAsia="fi-FI"/>
              </w:rPr>
            </w:pPr>
            <w:r w:rsidRPr="00E062F1">
              <w:rPr>
                <w:lang w:eastAsia="fi-FI"/>
              </w:rPr>
              <w:t>DC_40A_n77A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CN"/>
              </w:rPr>
            </w:pPr>
            <w:r w:rsidRPr="00E062F1">
              <w:rPr>
                <w:lang w:eastAsia="fi-FI"/>
              </w:rPr>
              <w:t>DC_</w:t>
            </w:r>
            <w:r w:rsidRPr="00E062F1">
              <w:rPr>
                <w:lang w:eastAsia="zh-CN"/>
              </w:rPr>
              <w:t>40A_n78A</w:t>
            </w:r>
          </w:p>
          <w:p w:rsidR="005D25C7" w:rsidRPr="00E062F1" w:rsidRDefault="005D25C7" w:rsidP="007F0E74">
            <w:pPr>
              <w:pStyle w:val="TAC"/>
              <w:rPr>
                <w:lang w:eastAsia="fi-FI"/>
              </w:rPr>
            </w:pPr>
            <w:r w:rsidRPr="00E062F1">
              <w:rPr>
                <w:lang w:eastAsia="fi-FI"/>
              </w:rPr>
              <w:t>DC_</w:t>
            </w:r>
            <w:r w:rsidRPr="00E062F1">
              <w:rPr>
                <w:lang w:eastAsia="zh-CN"/>
              </w:rPr>
              <w:t>40C_n78A</w:t>
            </w:r>
          </w:p>
        </w:tc>
        <w:tc>
          <w:tcPr>
            <w:tcW w:w="2280" w:type="dxa"/>
            <w:vAlign w:val="center"/>
          </w:tcPr>
          <w:p w:rsidR="005D25C7" w:rsidRPr="00E062F1" w:rsidRDefault="005D25C7" w:rsidP="007F0E74">
            <w:pPr>
              <w:pStyle w:val="TAC"/>
              <w:rPr>
                <w:lang w:eastAsia="zh-CN"/>
              </w:rPr>
            </w:pPr>
            <w:r w:rsidRPr="00E062F1">
              <w:rPr>
                <w:lang w:eastAsia="fi-FI"/>
              </w:rPr>
              <w:t>DC_</w:t>
            </w:r>
            <w:r w:rsidRPr="00E062F1">
              <w:rPr>
                <w:lang w:eastAsia="zh-CN"/>
              </w:rPr>
              <w:t>40A_n78A</w:t>
            </w:r>
          </w:p>
          <w:p w:rsidR="005D25C7" w:rsidRPr="00E062F1" w:rsidRDefault="005D25C7" w:rsidP="007F0E74">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rsidR="005D25C7" w:rsidRPr="00E062F1" w:rsidRDefault="005D25C7" w:rsidP="007F0E74">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5D25C7" w:rsidRPr="00E062F1" w:rsidRDefault="005D25C7" w:rsidP="007F0E7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rsidR="005D25C7" w:rsidRPr="00E062F1" w:rsidRDefault="005D25C7" w:rsidP="007F0E74">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rsidR="005D25C7" w:rsidRPr="00E062F1" w:rsidRDefault="005D25C7" w:rsidP="007F0E7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DC_41A_n28A</w:t>
            </w:r>
          </w:p>
          <w:p w:rsidR="005D25C7" w:rsidRPr="00E062F1" w:rsidRDefault="005D25C7" w:rsidP="007F0E74">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rsidR="005D25C7" w:rsidRPr="00E062F1" w:rsidRDefault="005D25C7" w:rsidP="007F0E74">
            <w:pPr>
              <w:pStyle w:val="TAC"/>
              <w:rPr>
                <w:b/>
                <w:lang w:eastAsia="zh-CN"/>
              </w:rPr>
            </w:pPr>
            <w:r w:rsidRPr="00E062F1">
              <w:rPr>
                <w:lang w:eastAsia="fi-FI"/>
              </w:rPr>
              <w:t>DC_41A_n28A</w:t>
            </w:r>
          </w:p>
          <w:p w:rsidR="005D25C7" w:rsidRPr="00E062F1" w:rsidRDefault="005D25C7" w:rsidP="007F0E74">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lastRenderedPageBreak/>
              <w:t>DC_41A_n77A</w:t>
            </w:r>
          </w:p>
          <w:p w:rsidR="005D25C7" w:rsidRPr="00E062F1" w:rsidRDefault="005D25C7" w:rsidP="007F0E74">
            <w:pPr>
              <w:pStyle w:val="TAC"/>
              <w:rPr>
                <w:lang w:eastAsia="fi-FI"/>
              </w:rPr>
            </w:pPr>
            <w:r w:rsidRPr="00E062F1">
              <w:t>DC_41C_n77A</w:t>
            </w:r>
          </w:p>
        </w:tc>
        <w:tc>
          <w:tcPr>
            <w:tcW w:w="2280" w:type="dxa"/>
            <w:vAlign w:val="center"/>
          </w:tcPr>
          <w:p w:rsidR="005D25C7" w:rsidRPr="00E062F1" w:rsidRDefault="005D25C7" w:rsidP="007F0E74">
            <w:pPr>
              <w:pStyle w:val="TAC"/>
              <w:rPr>
                <w:lang w:eastAsia="fi-FI"/>
              </w:rPr>
            </w:pPr>
            <w:r w:rsidRPr="00E062F1">
              <w:rPr>
                <w:lang w:eastAsia="fi-FI"/>
              </w:rPr>
              <w:t>DC_41A_n77A</w:t>
            </w:r>
          </w:p>
          <w:p w:rsidR="005D25C7" w:rsidRPr="00E062F1" w:rsidRDefault="005D25C7" w:rsidP="007F0E74">
            <w:pPr>
              <w:pStyle w:val="TAC"/>
              <w:rPr>
                <w:lang w:eastAsia="fi-FI"/>
              </w:rPr>
            </w:pPr>
            <w:r w:rsidRPr="00E062F1">
              <w:rPr>
                <w:lang w:eastAsia="ja-JP"/>
              </w:rPr>
              <w:t>DC_41C_n77A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rsidR="005D25C7" w:rsidRPr="00E062F1" w:rsidRDefault="005D25C7" w:rsidP="007F0E7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rsidR="005D25C7" w:rsidRPr="00E062F1" w:rsidRDefault="005D25C7" w:rsidP="007F0E74">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rsidR="005D25C7" w:rsidRPr="00E062F1" w:rsidRDefault="005D25C7" w:rsidP="007F0E7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DC_41A_n78A</w:t>
            </w:r>
          </w:p>
          <w:p w:rsidR="005D25C7" w:rsidRPr="00E062F1" w:rsidRDefault="005D25C7" w:rsidP="007F0E74">
            <w:pPr>
              <w:pStyle w:val="TAC"/>
              <w:rPr>
                <w:lang w:eastAsia="zh-TW"/>
              </w:rPr>
            </w:pPr>
            <w:r w:rsidRPr="00E062F1">
              <w:t>DC_41C_n78A</w:t>
            </w:r>
          </w:p>
          <w:p w:rsidR="005D25C7" w:rsidRPr="00E062F1" w:rsidRDefault="005D25C7" w:rsidP="007F0E74">
            <w:pPr>
              <w:pStyle w:val="TAC"/>
              <w:rPr>
                <w:lang w:eastAsia="zh-TW"/>
              </w:rPr>
            </w:pPr>
            <w:r w:rsidRPr="00E062F1">
              <w:rPr>
                <w:lang w:eastAsia="zh-CN"/>
              </w:rPr>
              <w:t>DC_41D_n78A</w:t>
            </w:r>
          </w:p>
        </w:tc>
        <w:tc>
          <w:tcPr>
            <w:tcW w:w="2280" w:type="dxa"/>
            <w:vAlign w:val="center"/>
          </w:tcPr>
          <w:p w:rsidR="005D25C7" w:rsidRPr="00E062F1" w:rsidRDefault="005D25C7" w:rsidP="007F0E74">
            <w:pPr>
              <w:pStyle w:val="TAC"/>
              <w:rPr>
                <w:lang w:eastAsia="fi-FI"/>
              </w:rPr>
            </w:pPr>
            <w:r w:rsidRPr="00E062F1">
              <w:rPr>
                <w:lang w:eastAsia="fi-FI"/>
              </w:rPr>
              <w:t>DC_41A_n78A</w:t>
            </w:r>
          </w:p>
          <w:p w:rsidR="005D25C7" w:rsidRPr="00E062F1" w:rsidRDefault="005D25C7" w:rsidP="007F0E74">
            <w:pPr>
              <w:pStyle w:val="TAC"/>
              <w:rPr>
                <w:lang w:eastAsia="fi-FI"/>
              </w:rPr>
            </w:pPr>
            <w:r w:rsidRPr="00E062F1">
              <w:rPr>
                <w:lang w:eastAsia="ja-JP"/>
              </w:rPr>
              <w:t>DC_41C_n78A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rsidR="005D25C7" w:rsidRPr="00E062F1" w:rsidRDefault="005D25C7" w:rsidP="007F0E74">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rsidR="005D25C7" w:rsidRPr="00E062F1" w:rsidRDefault="005D25C7" w:rsidP="007F0E74">
            <w:pPr>
              <w:pStyle w:val="TAC"/>
              <w:rPr>
                <w:b/>
                <w:lang w:eastAsia="fi-FI"/>
              </w:rPr>
            </w:pPr>
            <w:r w:rsidRPr="00E062F1">
              <w:rPr>
                <w:lang w:eastAsia="fi-FI"/>
              </w:rPr>
              <w:t>DC_4</w:t>
            </w:r>
            <w:r w:rsidRPr="00E062F1">
              <w:rPr>
                <w:lang w:eastAsia="zh-CN"/>
              </w:rPr>
              <w:t>1</w:t>
            </w:r>
            <w:r w:rsidRPr="00E062F1">
              <w:rPr>
                <w:lang w:eastAsia="fi-FI"/>
              </w:rPr>
              <w:t>A_n78A</w:t>
            </w:r>
          </w:p>
          <w:p w:rsidR="005D25C7" w:rsidRPr="00E062F1" w:rsidRDefault="005D25C7" w:rsidP="007F0E74">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DC_41A_n79A</w:t>
            </w:r>
            <w:r w:rsidRPr="00E062F1">
              <w:rPr>
                <w:vertAlign w:val="superscript"/>
                <w:lang w:eastAsia="fi-FI"/>
              </w:rPr>
              <w:t>6,7</w:t>
            </w:r>
          </w:p>
          <w:p w:rsidR="005D25C7" w:rsidRPr="00E062F1" w:rsidRDefault="005D25C7" w:rsidP="007F0E74">
            <w:pPr>
              <w:pStyle w:val="TAC"/>
              <w:rPr>
                <w:lang w:eastAsia="zh-TW"/>
              </w:rPr>
            </w:pPr>
            <w:r w:rsidRPr="00E062F1">
              <w:t>DC_41A_n79C</w:t>
            </w:r>
            <w:r w:rsidRPr="00E062F1">
              <w:rPr>
                <w:vertAlign w:val="superscript"/>
                <w:lang w:eastAsia="fi-FI"/>
              </w:rPr>
              <w:t>6,7</w:t>
            </w:r>
          </w:p>
          <w:p w:rsidR="005D25C7" w:rsidRPr="00E062F1" w:rsidRDefault="005D25C7" w:rsidP="007F0E74">
            <w:pPr>
              <w:pStyle w:val="TAC"/>
              <w:rPr>
                <w:lang w:eastAsia="fi-FI"/>
              </w:rPr>
            </w:pPr>
            <w:r w:rsidRPr="00E062F1">
              <w:t>DC_41C_n79A</w:t>
            </w:r>
            <w:r w:rsidRPr="00E062F1">
              <w:rPr>
                <w:vertAlign w:val="superscript"/>
                <w:lang w:eastAsia="fi-FI"/>
              </w:rPr>
              <w:t>6,7</w:t>
            </w:r>
          </w:p>
        </w:tc>
        <w:tc>
          <w:tcPr>
            <w:tcW w:w="2280" w:type="dxa"/>
            <w:vAlign w:val="center"/>
          </w:tcPr>
          <w:p w:rsidR="005D25C7" w:rsidRPr="00E062F1" w:rsidRDefault="005D25C7" w:rsidP="007F0E74">
            <w:pPr>
              <w:pStyle w:val="TAC"/>
              <w:rPr>
                <w:lang w:eastAsia="fi-FI"/>
              </w:rPr>
            </w:pPr>
            <w:r w:rsidRPr="00E062F1">
              <w:rPr>
                <w:lang w:eastAsia="fi-FI"/>
              </w:rPr>
              <w:t>DC_41A_n79A</w:t>
            </w:r>
          </w:p>
          <w:p w:rsidR="005D25C7" w:rsidRPr="00E062F1" w:rsidRDefault="005D25C7" w:rsidP="007F0E74">
            <w:pPr>
              <w:pStyle w:val="TAC"/>
              <w:rPr>
                <w:lang w:eastAsia="fi-FI"/>
              </w:rPr>
            </w:pPr>
            <w:r w:rsidRPr="00E062F1">
              <w:rPr>
                <w:lang w:eastAsia="ja-JP"/>
              </w:rPr>
              <w:t>DC_41C_n79A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DC_42</w:t>
            </w:r>
            <w:r w:rsidRPr="00E062F1">
              <w:rPr>
                <w:lang w:eastAsia="zh-CN"/>
              </w:rPr>
              <w:t>A_n28A</w:t>
            </w:r>
          </w:p>
          <w:p w:rsidR="005D25C7" w:rsidRPr="00E062F1" w:rsidRDefault="005D25C7" w:rsidP="007F0E74">
            <w:pPr>
              <w:pStyle w:val="TAC"/>
              <w:rPr>
                <w:lang w:eastAsia="zh-TW"/>
              </w:rPr>
            </w:pPr>
            <w:r w:rsidRPr="00E062F1">
              <w:rPr>
                <w:lang w:eastAsia="fi-FI"/>
              </w:rPr>
              <w:t>DC_42</w:t>
            </w:r>
            <w:r w:rsidRPr="00E062F1">
              <w:rPr>
                <w:lang w:eastAsia="zh-CN"/>
              </w:rPr>
              <w:t>C_n28A</w:t>
            </w:r>
          </w:p>
        </w:tc>
        <w:tc>
          <w:tcPr>
            <w:tcW w:w="2280" w:type="dxa"/>
            <w:vAlign w:val="center"/>
          </w:tcPr>
          <w:p w:rsidR="005D25C7" w:rsidRPr="00E062F1" w:rsidRDefault="005D25C7" w:rsidP="007F0E74">
            <w:pPr>
              <w:pStyle w:val="TAC"/>
              <w:rPr>
                <w:lang w:eastAsia="zh-TW"/>
              </w:rPr>
            </w:pPr>
            <w:r w:rsidRPr="00E062F1">
              <w:rPr>
                <w:lang w:eastAsia="fi-FI"/>
              </w:rPr>
              <w:t>DC_42</w:t>
            </w:r>
            <w:r w:rsidRPr="00E062F1">
              <w:rPr>
                <w:lang w:eastAsia="zh-CN"/>
              </w:rPr>
              <w:t>A_n28A</w:t>
            </w:r>
          </w:p>
          <w:p w:rsidR="005D25C7" w:rsidRPr="00E062F1" w:rsidRDefault="005D25C7" w:rsidP="007F0E74">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DC_42A_n51A</w:t>
            </w:r>
          </w:p>
        </w:tc>
        <w:tc>
          <w:tcPr>
            <w:tcW w:w="2280" w:type="dxa"/>
            <w:vAlign w:val="center"/>
          </w:tcPr>
          <w:p w:rsidR="005D25C7" w:rsidRPr="00E062F1" w:rsidRDefault="005D25C7" w:rsidP="007F0E74">
            <w:pPr>
              <w:pStyle w:val="TAC"/>
            </w:pPr>
            <w:r w:rsidRPr="00E062F1">
              <w:rPr>
                <w:lang w:eastAsia="fi-FI"/>
              </w:rPr>
              <w:t>DC_42A_n51A</w:t>
            </w:r>
          </w:p>
        </w:tc>
        <w:tc>
          <w:tcPr>
            <w:tcW w:w="2738" w:type="dxa"/>
            <w:shd w:val="clear" w:color="auto" w:fill="auto"/>
            <w:noWrap/>
            <w:vAlign w:val="center"/>
          </w:tcPr>
          <w:p w:rsidR="005D25C7" w:rsidRPr="00E062F1" w:rsidRDefault="005D25C7" w:rsidP="007F0E74">
            <w:pPr>
              <w:pStyle w:val="TAC"/>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DC_42A_n77A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DC_42A_n77C</w:t>
            </w:r>
            <w:r w:rsidRPr="00E062F1">
              <w:rPr>
                <w:vertAlign w:val="superscript"/>
                <w:lang w:eastAsia="fi-FI"/>
              </w:rPr>
              <w:t>3,4,9,11</w:t>
            </w:r>
          </w:p>
          <w:p w:rsidR="005D25C7" w:rsidRPr="00E062F1" w:rsidRDefault="005D25C7" w:rsidP="007F0E74">
            <w:pPr>
              <w:pStyle w:val="TAC"/>
              <w:rPr>
                <w:vertAlign w:val="superscript"/>
                <w:lang w:eastAsia="fi-FI"/>
              </w:rPr>
            </w:pPr>
            <w:r w:rsidRPr="00E062F1">
              <w:t>DC_42C_n77A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noProof/>
                <w:lang w:eastAsia="zh-CN"/>
              </w:rPr>
              <w:t>DC_42C_n77C</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DC_42D_n77A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DC_42D_n77C</w:t>
            </w:r>
          </w:p>
          <w:p w:rsidR="005D25C7" w:rsidRPr="00E062F1" w:rsidRDefault="005D25C7" w:rsidP="007F0E7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rsidR="005D25C7" w:rsidRPr="00E062F1" w:rsidRDefault="005D25C7" w:rsidP="007F0E74">
            <w:pPr>
              <w:pStyle w:val="TAC"/>
              <w:rPr>
                <w:lang w:eastAsia="fi-FI"/>
              </w:rPr>
            </w:pPr>
            <w:r w:rsidRPr="00E062F1">
              <w:rPr>
                <w:lang w:eastAsia="fi-FI"/>
              </w:rPr>
              <w:t>DC_42E_n77C</w:t>
            </w:r>
          </w:p>
        </w:tc>
        <w:tc>
          <w:tcPr>
            <w:tcW w:w="2280" w:type="dxa"/>
            <w:vAlign w:val="center"/>
          </w:tcPr>
          <w:p w:rsidR="005D25C7" w:rsidRPr="00E062F1" w:rsidRDefault="005D25C7" w:rsidP="007F0E74">
            <w:pPr>
              <w:pStyle w:val="TAC"/>
              <w:rPr>
                <w:lang w:eastAsia="fi-FI"/>
              </w:rPr>
            </w:pPr>
            <w:r w:rsidRPr="00E062F1">
              <w:rPr>
                <w:lang w:eastAsia="fi-FI"/>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DC_42A_n77(2A)</w:t>
            </w:r>
            <w:r w:rsidRPr="00E062F1">
              <w:rPr>
                <w:vertAlign w:val="superscript"/>
                <w:lang w:eastAsia="fi-FI"/>
              </w:rPr>
              <w:t>3,4,9,11</w:t>
            </w:r>
          </w:p>
          <w:p w:rsidR="005D25C7" w:rsidRPr="00E062F1" w:rsidRDefault="005D25C7" w:rsidP="007F0E74">
            <w:pPr>
              <w:pStyle w:val="TAC"/>
              <w:rPr>
                <w:lang w:eastAsia="fi-FI"/>
              </w:rPr>
            </w:pPr>
            <w:r w:rsidRPr="00E062F1">
              <w:t>DC_42C_n77(2A)</w:t>
            </w:r>
            <w:r w:rsidRPr="00E062F1">
              <w:rPr>
                <w:vertAlign w:val="superscript"/>
                <w:lang w:eastAsia="fi-FI"/>
              </w:rPr>
              <w:t>3,4,9,11</w:t>
            </w:r>
          </w:p>
        </w:tc>
        <w:tc>
          <w:tcPr>
            <w:tcW w:w="2280" w:type="dxa"/>
            <w:vAlign w:val="center"/>
          </w:tcPr>
          <w:p w:rsidR="005D25C7" w:rsidRPr="00E062F1" w:rsidRDefault="005D25C7" w:rsidP="007F0E74">
            <w:pPr>
              <w:pStyle w:val="TAC"/>
              <w:rPr>
                <w:lang w:eastAsia="fi-FI"/>
              </w:rPr>
            </w:pPr>
            <w:r w:rsidRPr="00E062F1">
              <w:rPr>
                <w:lang w:eastAsia="fi-FI"/>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DC_42A_n78A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DC_42A_n78C</w:t>
            </w:r>
            <w:r w:rsidRPr="00E062F1">
              <w:rPr>
                <w:vertAlign w:val="superscript"/>
                <w:lang w:eastAsia="fi-FI"/>
              </w:rPr>
              <w:t>3,4,9,11</w:t>
            </w:r>
          </w:p>
          <w:p w:rsidR="005D25C7" w:rsidRPr="00E062F1" w:rsidRDefault="005D25C7" w:rsidP="007F0E74">
            <w:pPr>
              <w:pStyle w:val="TAC"/>
              <w:rPr>
                <w:vertAlign w:val="superscript"/>
                <w:lang w:eastAsia="fi-FI"/>
              </w:rPr>
            </w:pPr>
            <w:r w:rsidRPr="00E062F1">
              <w:t>DC_42C_n78A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noProof/>
                <w:lang w:eastAsia="zh-CN"/>
              </w:rPr>
              <w:t>DC_42C_n78C</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DC_42D_n78A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DC_42D_n78C</w:t>
            </w:r>
          </w:p>
          <w:p w:rsidR="005D25C7" w:rsidRPr="00E062F1" w:rsidRDefault="005D25C7" w:rsidP="007F0E7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rsidR="005D25C7" w:rsidRPr="00E062F1" w:rsidRDefault="005D25C7" w:rsidP="007F0E74">
            <w:pPr>
              <w:pStyle w:val="TAC"/>
              <w:rPr>
                <w:lang w:eastAsia="fi-FI"/>
              </w:rPr>
            </w:pPr>
            <w:r w:rsidRPr="00E062F1">
              <w:rPr>
                <w:lang w:eastAsia="fi-FI"/>
              </w:rPr>
              <w:t>DC_42E_n78C</w:t>
            </w:r>
          </w:p>
        </w:tc>
        <w:tc>
          <w:tcPr>
            <w:tcW w:w="2280" w:type="dxa"/>
            <w:vAlign w:val="center"/>
          </w:tcPr>
          <w:p w:rsidR="005D25C7" w:rsidRPr="00E062F1" w:rsidRDefault="005D25C7" w:rsidP="007F0E74">
            <w:pPr>
              <w:pStyle w:val="TAC"/>
              <w:rPr>
                <w:lang w:eastAsia="fi-FI"/>
              </w:rPr>
            </w:pPr>
            <w:r w:rsidRPr="00E062F1">
              <w:rPr>
                <w:lang w:eastAsia="fi-FI"/>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DC_42A_n79A</w:t>
            </w:r>
            <w:r w:rsidRPr="00E062F1">
              <w:rPr>
                <w:vertAlign w:val="superscript"/>
                <w:lang w:eastAsia="fi-FI"/>
              </w:rPr>
              <w:t>9</w:t>
            </w:r>
          </w:p>
          <w:p w:rsidR="005D25C7" w:rsidRPr="00E062F1" w:rsidRDefault="005D25C7" w:rsidP="007F0E74">
            <w:pPr>
              <w:pStyle w:val="TAC"/>
              <w:rPr>
                <w:lang w:eastAsia="fi-FI"/>
              </w:rPr>
            </w:pPr>
            <w:r w:rsidRPr="00E062F1">
              <w:rPr>
                <w:lang w:eastAsia="fi-FI"/>
              </w:rPr>
              <w:t>DC_42A_n79C</w:t>
            </w:r>
            <w:r w:rsidRPr="00E062F1">
              <w:rPr>
                <w:vertAlign w:val="superscript"/>
                <w:lang w:eastAsia="fi-FI"/>
              </w:rPr>
              <w:t>9</w:t>
            </w:r>
          </w:p>
          <w:p w:rsidR="005D25C7" w:rsidRPr="00E062F1" w:rsidRDefault="005D25C7" w:rsidP="007F0E74">
            <w:pPr>
              <w:pStyle w:val="TAC"/>
            </w:pPr>
            <w:r w:rsidRPr="00E062F1">
              <w:t>DC_42C_n79A</w:t>
            </w:r>
            <w:r w:rsidRPr="00E062F1">
              <w:rPr>
                <w:vertAlign w:val="superscript"/>
                <w:lang w:eastAsia="fi-FI"/>
              </w:rPr>
              <w:t>9</w:t>
            </w:r>
          </w:p>
          <w:p w:rsidR="005D25C7" w:rsidRPr="00E062F1" w:rsidRDefault="005D25C7" w:rsidP="007F0E74">
            <w:pPr>
              <w:pStyle w:val="TAC"/>
              <w:rPr>
                <w:noProof/>
                <w:lang w:eastAsia="zh-CN"/>
              </w:rPr>
            </w:pPr>
            <w:r w:rsidRPr="00E062F1">
              <w:rPr>
                <w:noProof/>
                <w:lang w:eastAsia="zh-CN"/>
              </w:rPr>
              <w:t>DC_42C_n79C</w:t>
            </w:r>
            <w:r w:rsidRPr="00E062F1">
              <w:rPr>
                <w:vertAlign w:val="superscript"/>
                <w:lang w:eastAsia="fi-FI"/>
              </w:rPr>
              <w:t>9</w:t>
            </w:r>
          </w:p>
          <w:p w:rsidR="005D25C7" w:rsidRPr="00E062F1" w:rsidRDefault="005D25C7" w:rsidP="007F0E74">
            <w:pPr>
              <w:pStyle w:val="TAC"/>
              <w:rPr>
                <w:vertAlign w:val="superscript"/>
                <w:lang w:eastAsia="fi-FI"/>
              </w:rPr>
            </w:pPr>
            <w:r w:rsidRPr="00E062F1">
              <w:rPr>
                <w:lang w:eastAsia="fi-FI"/>
              </w:rPr>
              <w:t>DC_42D_n79A</w:t>
            </w:r>
            <w:r w:rsidRPr="00E062F1">
              <w:rPr>
                <w:vertAlign w:val="superscript"/>
                <w:lang w:eastAsia="fi-FI"/>
              </w:rPr>
              <w:t>9</w:t>
            </w:r>
          </w:p>
          <w:p w:rsidR="005D25C7" w:rsidRPr="00E062F1" w:rsidRDefault="005D25C7" w:rsidP="007F0E74">
            <w:pPr>
              <w:pStyle w:val="TAC"/>
              <w:rPr>
                <w:lang w:eastAsia="fi-FI"/>
              </w:rPr>
            </w:pPr>
            <w:r w:rsidRPr="00E062F1">
              <w:rPr>
                <w:lang w:eastAsia="fi-FI"/>
              </w:rPr>
              <w:t>DC_42D_n79C</w:t>
            </w:r>
          </w:p>
          <w:p w:rsidR="005D25C7" w:rsidRPr="00E062F1" w:rsidRDefault="005D25C7" w:rsidP="007F0E7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rsidR="005D25C7" w:rsidRPr="00E062F1" w:rsidRDefault="005D25C7" w:rsidP="007F0E74">
            <w:pPr>
              <w:pStyle w:val="TAC"/>
              <w:rPr>
                <w:lang w:eastAsia="fi-FI"/>
              </w:rPr>
            </w:pPr>
            <w:r w:rsidRPr="00E062F1">
              <w:rPr>
                <w:lang w:eastAsia="fi-FI"/>
              </w:rPr>
              <w:t>DC_42E_n79C</w:t>
            </w:r>
          </w:p>
        </w:tc>
        <w:tc>
          <w:tcPr>
            <w:tcW w:w="2280" w:type="dxa"/>
            <w:vAlign w:val="center"/>
          </w:tcPr>
          <w:p w:rsidR="005D25C7" w:rsidRPr="00E062F1" w:rsidRDefault="005D25C7" w:rsidP="007F0E74">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rsidR="005D25C7" w:rsidRPr="00E062F1" w:rsidRDefault="005D25C7" w:rsidP="007F0E7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rsidR="005D25C7" w:rsidRPr="00E062F1" w:rsidRDefault="005D25C7" w:rsidP="007F0E7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rsidR="005D25C7" w:rsidRPr="00E062F1" w:rsidRDefault="005D25C7" w:rsidP="007F0E74">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rsidR="005D25C7" w:rsidRPr="00E062F1" w:rsidRDefault="005D25C7" w:rsidP="007F0E74">
            <w:pPr>
              <w:pStyle w:val="TAC"/>
              <w:rPr>
                <w:lang w:eastAsia="fi-FI"/>
              </w:rPr>
            </w:pPr>
            <w:r w:rsidRPr="00E062F1">
              <w:rPr>
                <w:lang w:eastAsia="zh-CN"/>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CN"/>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DC_48A_n5A</w:t>
            </w:r>
          </w:p>
        </w:tc>
        <w:tc>
          <w:tcPr>
            <w:tcW w:w="2280" w:type="dxa"/>
            <w:vAlign w:val="center"/>
          </w:tcPr>
          <w:p w:rsidR="005D25C7" w:rsidRPr="00E062F1" w:rsidRDefault="005D25C7" w:rsidP="007F0E74">
            <w:pPr>
              <w:pStyle w:val="TAC"/>
              <w:rPr>
                <w:lang w:eastAsia="fi-FI"/>
              </w:rPr>
            </w:pPr>
            <w:r w:rsidRPr="00E062F1">
              <w:rPr>
                <w:lang w:eastAsia="fi-FI"/>
              </w:rPr>
              <w:t>DC_48A_n5A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DC_48A_n66A</w:t>
            </w:r>
          </w:p>
        </w:tc>
        <w:tc>
          <w:tcPr>
            <w:tcW w:w="2280" w:type="dxa"/>
            <w:vAlign w:val="center"/>
          </w:tcPr>
          <w:p w:rsidR="005D25C7" w:rsidRPr="00E062F1" w:rsidRDefault="005D25C7" w:rsidP="007F0E74">
            <w:pPr>
              <w:pStyle w:val="TAC"/>
              <w:rPr>
                <w:lang w:eastAsia="fi-FI"/>
              </w:rPr>
            </w:pPr>
            <w:r w:rsidRPr="00E062F1">
              <w:rPr>
                <w:lang w:eastAsia="fi-FI"/>
              </w:rPr>
              <w:t>DC_48A_n66A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DC_48A_n71A</w:t>
            </w:r>
          </w:p>
          <w:p w:rsidR="005D25C7" w:rsidRPr="00E062F1" w:rsidRDefault="005D25C7" w:rsidP="007F0E74">
            <w:pPr>
              <w:pStyle w:val="TAC"/>
              <w:rPr>
                <w:rFonts w:cs="Arial"/>
                <w:lang w:eastAsia="zh-TW"/>
              </w:rPr>
            </w:pPr>
            <w:r w:rsidRPr="00E062F1">
              <w:rPr>
                <w:rFonts w:cs="Arial"/>
                <w:lang w:eastAsia="zh-TW"/>
              </w:rPr>
              <w:t>DC_48B_n71A</w:t>
            </w:r>
          </w:p>
          <w:p w:rsidR="005D25C7" w:rsidRPr="00E062F1" w:rsidRDefault="005D25C7" w:rsidP="007F0E74">
            <w:pPr>
              <w:pStyle w:val="TAC"/>
              <w:rPr>
                <w:rFonts w:cs="Arial"/>
                <w:lang w:eastAsia="zh-TW"/>
              </w:rPr>
            </w:pPr>
            <w:r w:rsidRPr="00E062F1">
              <w:rPr>
                <w:rFonts w:cs="Arial"/>
                <w:lang w:eastAsia="zh-TW"/>
              </w:rPr>
              <w:t>DC_48C_n71A</w:t>
            </w:r>
          </w:p>
          <w:p w:rsidR="005D25C7" w:rsidRPr="00E062F1" w:rsidRDefault="005D25C7" w:rsidP="007F0E74">
            <w:pPr>
              <w:pStyle w:val="TAC"/>
              <w:rPr>
                <w:lang w:eastAsia="fi-FI"/>
              </w:rPr>
            </w:pPr>
            <w:r w:rsidRPr="00E062F1">
              <w:rPr>
                <w:rFonts w:cs="Arial"/>
                <w:lang w:eastAsia="zh-TW"/>
              </w:rPr>
              <w:t>DC_48D_n71A</w:t>
            </w:r>
          </w:p>
        </w:tc>
        <w:tc>
          <w:tcPr>
            <w:tcW w:w="2280" w:type="dxa"/>
            <w:vAlign w:val="center"/>
          </w:tcPr>
          <w:p w:rsidR="005D25C7" w:rsidRPr="00E062F1" w:rsidRDefault="005D25C7" w:rsidP="007F0E74">
            <w:pPr>
              <w:pStyle w:val="TAC"/>
              <w:rPr>
                <w:lang w:eastAsia="fi-FI"/>
              </w:rPr>
            </w:pPr>
            <w:r w:rsidRPr="00E062F1">
              <w:rPr>
                <w:lang w:eastAsia="fi-FI"/>
              </w:rPr>
              <w:t>DC_48A_n71A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t>DC_48A-48A_n71A</w:t>
            </w:r>
          </w:p>
          <w:p w:rsidR="005D25C7" w:rsidRPr="00E062F1" w:rsidRDefault="005D25C7" w:rsidP="007F0E74">
            <w:pPr>
              <w:pStyle w:val="TAC"/>
              <w:rPr>
                <w:lang w:eastAsia="zh-TW"/>
              </w:rPr>
            </w:pPr>
            <w:r w:rsidRPr="00E062F1">
              <w:t>DC_48A-48A-48A_n71A</w:t>
            </w:r>
          </w:p>
        </w:tc>
        <w:tc>
          <w:tcPr>
            <w:tcW w:w="2280" w:type="dxa"/>
            <w:vAlign w:val="center"/>
          </w:tcPr>
          <w:p w:rsidR="005D25C7" w:rsidRPr="00E062F1" w:rsidRDefault="005D25C7" w:rsidP="007F0E74">
            <w:pPr>
              <w:pStyle w:val="TAC"/>
              <w:rPr>
                <w:lang w:eastAsia="fi-FI"/>
              </w:rPr>
            </w:pPr>
            <w:r w:rsidRPr="00E062F1">
              <w:t>DC_48A_n71A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lang w:eastAsia="ja-JP"/>
              </w:rPr>
            </w:pPr>
            <w:r w:rsidRPr="00E062F1">
              <w:rPr>
                <w:lang w:eastAsia="fi-FI"/>
              </w:rPr>
              <w:t>DC_</w:t>
            </w:r>
            <w:r w:rsidRPr="00E062F1">
              <w:rPr>
                <w:lang w:eastAsia="zh-CN"/>
              </w:rPr>
              <w:t>66A_n2A</w:t>
            </w:r>
          </w:p>
        </w:tc>
        <w:tc>
          <w:tcPr>
            <w:tcW w:w="2280" w:type="dxa"/>
            <w:vAlign w:val="center"/>
          </w:tcPr>
          <w:p w:rsidR="005D25C7" w:rsidRPr="00E062F1" w:rsidRDefault="005D25C7" w:rsidP="007F0E74">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rsidR="005D25C7" w:rsidRPr="00E062F1" w:rsidRDefault="005D25C7" w:rsidP="007F0E74">
            <w:pPr>
              <w:pStyle w:val="TAC"/>
              <w:rPr>
                <w:lang w:eastAsia="zh-CN"/>
              </w:rPr>
            </w:pPr>
            <w:r w:rsidRPr="00E062F1">
              <w:t>DC_</w:t>
            </w:r>
            <w:r w:rsidRPr="00E062F1">
              <w:rPr>
                <w:lang w:eastAsia="zh-CN"/>
              </w:rPr>
              <w:t>66_n2</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w:t>
            </w:r>
            <w:r w:rsidRPr="00E062F1">
              <w:rPr>
                <w:lang w:eastAsia="zh-CN"/>
              </w:rPr>
              <w:t>66A_n2A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rsidR="005D25C7" w:rsidRPr="00E062F1" w:rsidRDefault="005D25C7" w:rsidP="007F0E74">
            <w:pPr>
              <w:pStyle w:val="TAC"/>
            </w:pPr>
            <w:r w:rsidRPr="00E062F1">
              <w:t>DC_</w:t>
            </w:r>
            <w:r w:rsidRPr="00E062F1">
              <w:rPr>
                <w:lang w:eastAsia="zh-CN"/>
              </w:rPr>
              <w:t>66_n2</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ja-JP"/>
              </w:rPr>
              <w:t>DC_66A_n5A</w:t>
            </w:r>
          </w:p>
          <w:p w:rsidR="005D25C7" w:rsidRPr="00E062F1" w:rsidRDefault="005D25C7" w:rsidP="007F0E74">
            <w:pPr>
              <w:pStyle w:val="TAC"/>
              <w:rPr>
                <w:rFonts w:cs="Arial"/>
                <w:szCs w:val="18"/>
                <w:lang w:eastAsia="zh-TW"/>
              </w:rPr>
            </w:pPr>
            <w:r w:rsidRPr="00E062F1">
              <w:rPr>
                <w:rFonts w:cs="Arial"/>
                <w:szCs w:val="18"/>
              </w:rPr>
              <w:t>DC_66B_n5A</w:t>
            </w:r>
          </w:p>
          <w:p w:rsidR="005D25C7" w:rsidRPr="00E062F1" w:rsidRDefault="005D25C7" w:rsidP="007F0E74">
            <w:pPr>
              <w:pStyle w:val="TAC"/>
              <w:rPr>
                <w:rFonts w:cs="Arial"/>
                <w:lang w:eastAsia="zh-TW"/>
              </w:rPr>
            </w:pPr>
            <w:r w:rsidRPr="00E062F1">
              <w:rPr>
                <w:rFonts w:cs="Arial"/>
                <w:szCs w:val="18"/>
              </w:rPr>
              <w:t>DC_66C_n5A</w:t>
            </w:r>
          </w:p>
        </w:tc>
        <w:tc>
          <w:tcPr>
            <w:tcW w:w="2280" w:type="dxa"/>
            <w:vAlign w:val="center"/>
          </w:tcPr>
          <w:p w:rsidR="005D25C7" w:rsidRPr="00E062F1" w:rsidRDefault="005D25C7" w:rsidP="007F0E74">
            <w:pPr>
              <w:pStyle w:val="TAC"/>
              <w:rPr>
                <w:lang w:eastAsia="fi-FI"/>
              </w:rPr>
            </w:pPr>
            <w:r w:rsidRPr="00E062F1">
              <w:rPr>
                <w:lang w:eastAsia="ja-JP"/>
              </w:rPr>
              <w:t>DC_66A_n5A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DC_66_n5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DC_66A-66A_n5A</w:t>
            </w:r>
          </w:p>
          <w:p w:rsidR="005D25C7" w:rsidRPr="00E062F1" w:rsidRDefault="005D25C7" w:rsidP="007F0E74">
            <w:pPr>
              <w:pStyle w:val="TAC"/>
              <w:rPr>
                <w:lang w:eastAsia="ja-JP"/>
              </w:rPr>
            </w:pPr>
            <w:r w:rsidRPr="00E062F1">
              <w:rPr>
                <w:lang w:eastAsia="fi-FI"/>
              </w:rPr>
              <w:t>DC_66A-66A-66A_n5A</w:t>
            </w:r>
          </w:p>
        </w:tc>
        <w:tc>
          <w:tcPr>
            <w:tcW w:w="2280" w:type="dxa"/>
            <w:vAlign w:val="center"/>
          </w:tcPr>
          <w:p w:rsidR="005D25C7" w:rsidRPr="00E062F1" w:rsidRDefault="005D25C7" w:rsidP="007F0E74">
            <w:pPr>
              <w:pStyle w:val="TAC"/>
              <w:rPr>
                <w:lang w:eastAsia="ja-JP"/>
              </w:rPr>
            </w:pPr>
            <w:r w:rsidRPr="00E062F1">
              <w:rPr>
                <w:lang w:eastAsia="fi-FI"/>
              </w:rPr>
              <w:t>DC_66A_n5A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DC_66_n5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lastRenderedPageBreak/>
              <w:t>DC_66A_n7A</w:t>
            </w:r>
          </w:p>
          <w:p w:rsidR="005D25C7" w:rsidRPr="00E062F1" w:rsidRDefault="005D25C7" w:rsidP="007F0E74">
            <w:pPr>
              <w:pStyle w:val="TAC"/>
              <w:rPr>
                <w:rFonts w:cs="Arial"/>
                <w:b/>
                <w:lang w:eastAsia="zh-TW"/>
              </w:rPr>
            </w:pPr>
            <w:r w:rsidRPr="00E062F1">
              <w:rPr>
                <w:rFonts w:cs="Arial"/>
                <w:lang w:eastAsia="zh-CN"/>
              </w:rPr>
              <w:t>DC_66A-66A_n7A</w:t>
            </w:r>
          </w:p>
          <w:p w:rsidR="005D25C7" w:rsidRPr="00E062F1" w:rsidRDefault="005D25C7" w:rsidP="007F0E74">
            <w:pPr>
              <w:pStyle w:val="TAC"/>
              <w:rPr>
                <w:rFonts w:cs="Arial"/>
                <w:b/>
                <w:lang w:eastAsia="zh-TW"/>
              </w:rPr>
            </w:pPr>
            <w:r w:rsidRPr="00E062F1">
              <w:rPr>
                <w:rFonts w:cs="Arial"/>
                <w:lang w:eastAsia="zh-CN"/>
              </w:rPr>
              <w:t>DC_66A_n7(2A)</w:t>
            </w:r>
          </w:p>
          <w:p w:rsidR="005D25C7" w:rsidRPr="00E062F1" w:rsidRDefault="005D25C7" w:rsidP="007F0E74">
            <w:pPr>
              <w:pStyle w:val="TAC"/>
              <w:rPr>
                <w:lang w:eastAsia="fi-FI"/>
              </w:rPr>
            </w:pPr>
            <w:r w:rsidRPr="00E062F1">
              <w:rPr>
                <w:rFonts w:cs="Arial"/>
                <w:lang w:eastAsia="zh-CN"/>
              </w:rPr>
              <w:t>DC_66A-66A_n7(2A)</w:t>
            </w:r>
          </w:p>
        </w:tc>
        <w:tc>
          <w:tcPr>
            <w:tcW w:w="2280" w:type="dxa"/>
            <w:vAlign w:val="center"/>
          </w:tcPr>
          <w:p w:rsidR="005D25C7" w:rsidRPr="00E062F1" w:rsidRDefault="005D25C7" w:rsidP="007F0E74">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rsidR="005D25C7" w:rsidRPr="00E062F1" w:rsidRDefault="005D25C7" w:rsidP="007F0E74">
            <w:pPr>
              <w:pStyle w:val="TAC"/>
              <w:rPr>
                <w:lang w:eastAsia="ja-JP"/>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TW"/>
              </w:rPr>
              <w:t>DC_66A_n12A</w:t>
            </w:r>
          </w:p>
        </w:tc>
        <w:tc>
          <w:tcPr>
            <w:tcW w:w="2280" w:type="dxa"/>
            <w:vAlign w:val="center"/>
          </w:tcPr>
          <w:p w:rsidR="005D25C7" w:rsidRPr="00E062F1" w:rsidRDefault="005D25C7" w:rsidP="007F0E74">
            <w:pPr>
              <w:pStyle w:val="TAC"/>
              <w:rPr>
                <w:rFonts w:cs="Arial"/>
                <w:lang w:eastAsia="fi-FI"/>
              </w:rPr>
            </w:pPr>
            <w:r w:rsidRPr="00E062F1">
              <w:rPr>
                <w:rFonts w:cs="Arial"/>
                <w:lang w:eastAsia="fi-FI"/>
              </w:rPr>
              <w:t>DC_66A_n12A</w:t>
            </w:r>
          </w:p>
        </w:tc>
        <w:tc>
          <w:tcPr>
            <w:tcW w:w="2738" w:type="dxa"/>
            <w:shd w:val="clear" w:color="auto" w:fill="auto"/>
            <w:noWrap/>
            <w:vAlign w:val="center"/>
          </w:tcPr>
          <w:p w:rsidR="005D25C7" w:rsidRPr="00E062F1" w:rsidRDefault="005D25C7" w:rsidP="007F0E74">
            <w:pPr>
              <w:pStyle w:val="TAC"/>
              <w:rPr>
                <w:rFonts w:cs="Arial"/>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DC_66A_n25A</w:t>
            </w:r>
          </w:p>
        </w:tc>
        <w:tc>
          <w:tcPr>
            <w:tcW w:w="2280" w:type="dxa"/>
            <w:vAlign w:val="center"/>
          </w:tcPr>
          <w:p w:rsidR="005D25C7" w:rsidRPr="00E062F1" w:rsidRDefault="005D25C7" w:rsidP="007F0E74">
            <w:pPr>
              <w:pStyle w:val="TAC"/>
              <w:rPr>
                <w:lang w:eastAsia="ja-JP"/>
              </w:rPr>
            </w:pPr>
            <w:r w:rsidRPr="00E062F1">
              <w:rPr>
                <w:lang w:eastAsia="fi-FI"/>
              </w:rPr>
              <w:t>DC_66A_n25A</w:t>
            </w:r>
          </w:p>
        </w:tc>
        <w:tc>
          <w:tcPr>
            <w:tcW w:w="2738" w:type="dxa"/>
            <w:shd w:val="clear" w:color="auto" w:fill="auto"/>
            <w:noWrap/>
            <w:vAlign w:val="center"/>
          </w:tcPr>
          <w:p w:rsidR="005D25C7" w:rsidRPr="00E062F1" w:rsidRDefault="005D25C7" w:rsidP="007F0E74">
            <w:pPr>
              <w:pStyle w:val="TAC"/>
              <w:rPr>
                <w:lang w:eastAsia="ja-JP"/>
              </w:rPr>
            </w:pPr>
            <w:r w:rsidRPr="00E062F1">
              <w:t>DC_66_n25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cs="Arial"/>
                <w:b/>
                <w:lang w:eastAsia="zh-CN"/>
              </w:rPr>
              <w:t>DC_66A_n38A</w:t>
            </w:r>
          </w:p>
        </w:tc>
        <w:tc>
          <w:tcPr>
            <w:tcW w:w="2280" w:type="dxa"/>
            <w:vAlign w:val="center"/>
          </w:tcPr>
          <w:p w:rsidR="005D25C7" w:rsidRPr="00E062F1" w:rsidRDefault="005D25C7" w:rsidP="007F0E74">
            <w:pPr>
              <w:pStyle w:val="TAC"/>
              <w:rPr>
                <w:lang w:eastAsia="fi-FI"/>
              </w:rPr>
            </w:pPr>
            <w:r w:rsidRPr="00E062F1">
              <w:rPr>
                <w:rFonts w:cs="Arial"/>
                <w:lang w:eastAsia="fi-FI"/>
              </w:rPr>
              <w:t>DC_66A_n38A</w:t>
            </w:r>
          </w:p>
        </w:tc>
        <w:tc>
          <w:tcPr>
            <w:tcW w:w="2738" w:type="dxa"/>
            <w:shd w:val="clear" w:color="auto" w:fill="auto"/>
            <w:noWrap/>
            <w:vAlign w:val="center"/>
          </w:tcPr>
          <w:p w:rsidR="005D25C7" w:rsidRPr="00E062F1" w:rsidRDefault="005D25C7" w:rsidP="007F0E74">
            <w:pPr>
              <w:pStyle w:val="TAC"/>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cs="Arial"/>
                <w:lang w:eastAsia="fi-FI"/>
              </w:rPr>
              <w:t>DC_66A-66A_n38A</w:t>
            </w:r>
          </w:p>
        </w:tc>
        <w:tc>
          <w:tcPr>
            <w:tcW w:w="2280" w:type="dxa"/>
            <w:vAlign w:val="center"/>
          </w:tcPr>
          <w:p w:rsidR="005D25C7" w:rsidRPr="00E062F1" w:rsidRDefault="005D25C7" w:rsidP="007F0E74">
            <w:pPr>
              <w:pStyle w:val="TAC"/>
              <w:rPr>
                <w:lang w:eastAsia="fi-FI"/>
              </w:rPr>
            </w:pPr>
            <w:r w:rsidRPr="00E062F1">
              <w:rPr>
                <w:rFonts w:cs="Arial"/>
                <w:lang w:eastAsia="fi-FI"/>
              </w:rPr>
              <w:t>DC_66A_n38A</w:t>
            </w:r>
          </w:p>
        </w:tc>
        <w:tc>
          <w:tcPr>
            <w:tcW w:w="2738" w:type="dxa"/>
            <w:shd w:val="clear" w:color="auto" w:fill="auto"/>
            <w:noWrap/>
            <w:vAlign w:val="center"/>
          </w:tcPr>
          <w:p w:rsidR="005D25C7" w:rsidRPr="00E062F1" w:rsidRDefault="005D25C7" w:rsidP="007F0E74">
            <w:pPr>
              <w:pStyle w:val="TAC"/>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DC_66A_n41A</w:t>
            </w:r>
          </w:p>
          <w:p w:rsidR="005D25C7" w:rsidRPr="00E062F1" w:rsidRDefault="005D25C7" w:rsidP="007F0E74">
            <w:pPr>
              <w:pStyle w:val="TAC"/>
              <w:rPr>
                <w:lang w:eastAsia="fi-FI"/>
              </w:rPr>
            </w:pPr>
            <w:r w:rsidRPr="00E062F1">
              <w:rPr>
                <w:lang w:eastAsia="fi-FI"/>
              </w:rPr>
              <w:t>DC_66A_n41C</w:t>
            </w:r>
          </w:p>
        </w:tc>
        <w:tc>
          <w:tcPr>
            <w:tcW w:w="2280" w:type="dxa"/>
            <w:vAlign w:val="center"/>
          </w:tcPr>
          <w:p w:rsidR="005D25C7" w:rsidRPr="00E062F1" w:rsidRDefault="005D25C7" w:rsidP="007F0E74">
            <w:pPr>
              <w:pStyle w:val="TAC"/>
              <w:rPr>
                <w:lang w:eastAsia="fi-FI"/>
              </w:rPr>
            </w:pPr>
            <w:r w:rsidRPr="00E062F1">
              <w:rPr>
                <w:lang w:eastAsia="fi-FI"/>
              </w:rPr>
              <w:t>DC_66A_n41A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DC_66A_n41(2A)</w:t>
            </w:r>
          </w:p>
        </w:tc>
        <w:tc>
          <w:tcPr>
            <w:tcW w:w="2280" w:type="dxa"/>
            <w:vAlign w:val="center"/>
          </w:tcPr>
          <w:p w:rsidR="005D25C7" w:rsidRPr="00E062F1" w:rsidRDefault="005D25C7" w:rsidP="007F0E74">
            <w:pPr>
              <w:pStyle w:val="TAC"/>
              <w:rPr>
                <w:lang w:eastAsia="fi-FI"/>
              </w:rPr>
            </w:pPr>
            <w:r w:rsidRPr="00E062F1">
              <w:rPr>
                <w:lang w:eastAsia="fi-FI"/>
              </w:rPr>
              <w:t>DC_66A_n41A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DC_66A_n48A</w:t>
            </w:r>
          </w:p>
          <w:p w:rsidR="005D25C7" w:rsidRPr="00E062F1" w:rsidRDefault="005D25C7" w:rsidP="007F0E74">
            <w:pPr>
              <w:pStyle w:val="TAC"/>
              <w:rPr>
                <w:lang w:eastAsia="fi-FI"/>
              </w:rPr>
            </w:pPr>
            <w:r w:rsidRPr="00E062F1">
              <w:rPr>
                <w:lang w:eastAsia="fi-FI"/>
              </w:rPr>
              <w:t>DC_66A_n48B</w:t>
            </w:r>
          </w:p>
        </w:tc>
        <w:tc>
          <w:tcPr>
            <w:tcW w:w="2280" w:type="dxa"/>
            <w:vAlign w:val="center"/>
          </w:tcPr>
          <w:p w:rsidR="005D25C7" w:rsidRPr="00E062F1" w:rsidRDefault="005D25C7" w:rsidP="007F0E74">
            <w:pPr>
              <w:pStyle w:val="TAC"/>
              <w:rPr>
                <w:lang w:eastAsia="fi-FI"/>
              </w:rPr>
            </w:pPr>
            <w:r w:rsidRPr="00E062F1">
              <w:rPr>
                <w:lang w:eastAsia="fi-FI"/>
              </w:rPr>
              <w:t>DC_66A_n48A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DC_66A-66A_n48A</w:t>
            </w:r>
          </w:p>
          <w:p w:rsidR="005D25C7" w:rsidRPr="00E062F1" w:rsidRDefault="005D25C7" w:rsidP="007F0E74">
            <w:pPr>
              <w:pStyle w:val="TAC"/>
              <w:rPr>
                <w:lang w:eastAsia="fi-FI"/>
              </w:rPr>
            </w:pPr>
            <w:r w:rsidRPr="00E062F1">
              <w:rPr>
                <w:lang w:eastAsia="fi-FI"/>
              </w:rPr>
              <w:t>DC_66A-66A_n48B</w:t>
            </w:r>
          </w:p>
        </w:tc>
        <w:tc>
          <w:tcPr>
            <w:tcW w:w="2280" w:type="dxa"/>
            <w:vAlign w:val="center"/>
          </w:tcPr>
          <w:p w:rsidR="005D25C7" w:rsidRPr="00E062F1" w:rsidRDefault="005D25C7" w:rsidP="007F0E74">
            <w:pPr>
              <w:pStyle w:val="TAC"/>
              <w:rPr>
                <w:lang w:eastAsia="fi-FI"/>
              </w:rPr>
            </w:pPr>
            <w:r w:rsidRPr="00E062F1">
              <w:rPr>
                <w:lang w:eastAsia="fi-FI"/>
              </w:rPr>
              <w:t>DC_66A_n48A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DC_66A_n71A</w:t>
            </w:r>
          </w:p>
          <w:p w:rsidR="005D25C7" w:rsidRPr="00E062F1" w:rsidRDefault="005D25C7" w:rsidP="007F0E74">
            <w:pPr>
              <w:pStyle w:val="TAC"/>
              <w:rPr>
                <w:lang w:eastAsia="ja-JP"/>
              </w:rPr>
            </w:pPr>
            <w:r w:rsidRPr="00E062F1">
              <w:rPr>
                <w:lang w:eastAsia="ja-JP"/>
              </w:rPr>
              <w:t>DC_66C_n71A</w:t>
            </w:r>
          </w:p>
          <w:p w:rsidR="005D25C7" w:rsidRPr="00E062F1" w:rsidRDefault="005D25C7" w:rsidP="007F0E74">
            <w:pPr>
              <w:pStyle w:val="TAC"/>
              <w:rPr>
                <w:lang w:eastAsia="fi-FI"/>
              </w:rPr>
            </w:pPr>
            <w:r w:rsidRPr="00E062F1">
              <w:rPr>
                <w:lang w:eastAsia="ja-JP"/>
              </w:rPr>
              <w:t>DC_66A_n71B</w:t>
            </w:r>
          </w:p>
        </w:tc>
        <w:tc>
          <w:tcPr>
            <w:tcW w:w="2280" w:type="dxa"/>
            <w:vAlign w:val="center"/>
          </w:tcPr>
          <w:p w:rsidR="005D25C7" w:rsidRPr="00E062F1" w:rsidRDefault="005D25C7" w:rsidP="007F0E74">
            <w:pPr>
              <w:pStyle w:val="TAC"/>
              <w:rPr>
                <w:lang w:eastAsia="fi-FI"/>
              </w:rPr>
            </w:pPr>
            <w:r w:rsidRPr="00E062F1">
              <w:rPr>
                <w:lang w:eastAsia="ja-JP"/>
              </w:rPr>
              <w:t>DC_66A_n71A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tcPr>
          <w:p w:rsidR="005D25C7" w:rsidRPr="00E062F1" w:rsidDel="009E21DE" w:rsidRDefault="005D25C7" w:rsidP="007F0E74">
            <w:pPr>
              <w:pStyle w:val="TAC"/>
              <w:rPr>
                <w:lang w:eastAsia="zh-CN"/>
              </w:rPr>
            </w:pPr>
            <w:r w:rsidRPr="00E062F1">
              <w:rPr>
                <w:noProof/>
                <w:szCs w:val="18"/>
              </w:rPr>
              <w:t>DC_66A-66A_n71A</w:t>
            </w:r>
          </w:p>
        </w:tc>
        <w:tc>
          <w:tcPr>
            <w:tcW w:w="2280" w:type="dxa"/>
          </w:tcPr>
          <w:p w:rsidR="005D25C7" w:rsidRPr="00E062F1" w:rsidDel="009E21DE" w:rsidRDefault="005D25C7" w:rsidP="007F0E74">
            <w:pPr>
              <w:pStyle w:val="TAC"/>
              <w:rPr>
                <w:lang w:eastAsia="zh-CN"/>
              </w:rPr>
            </w:pPr>
            <w:r w:rsidRPr="00E062F1">
              <w:rPr>
                <w:noProof/>
                <w:szCs w:val="18"/>
              </w:rPr>
              <w:t>DC_66A_n71A</w:t>
            </w:r>
          </w:p>
        </w:tc>
        <w:tc>
          <w:tcPr>
            <w:tcW w:w="2738" w:type="dxa"/>
            <w:shd w:val="clear" w:color="auto" w:fill="auto"/>
            <w:noWrap/>
          </w:tcPr>
          <w:p w:rsidR="005D25C7" w:rsidRPr="00E062F1" w:rsidDel="009E21DE" w:rsidRDefault="005D25C7" w:rsidP="007F0E74">
            <w:pPr>
              <w:pStyle w:val="TAC"/>
              <w:rPr>
                <w:lang w:eastAsia="ja-JP"/>
              </w:rPr>
            </w:pPr>
            <w:r>
              <w:rPr>
                <w:noProof/>
                <w:szCs w:val="18"/>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DC_66A_n78A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DC_66A_n78(2A)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DC_66A-66A_n78A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noProof/>
              </w:rPr>
              <w:t>DC_66A-66A_n78(2A)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DC_71A_n5A</w:t>
            </w:r>
          </w:p>
        </w:tc>
        <w:tc>
          <w:tcPr>
            <w:tcW w:w="2280" w:type="dxa"/>
            <w:vAlign w:val="center"/>
          </w:tcPr>
          <w:p w:rsidR="005D25C7" w:rsidRPr="00E062F1" w:rsidRDefault="005D25C7" w:rsidP="007F0E74">
            <w:pPr>
              <w:pStyle w:val="TAC"/>
              <w:rPr>
                <w:lang w:eastAsia="ja-JP"/>
              </w:rPr>
            </w:pPr>
            <w:r w:rsidRPr="00E062F1">
              <w:rPr>
                <w:lang w:eastAsia="fi-FI"/>
              </w:rPr>
              <w:t>DC_71A_n5A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DC_71A_n48A</w:t>
            </w:r>
          </w:p>
        </w:tc>
        <w:tc>
          <w:tcPr>
            <w:tcW w:w="2280" w:type="dxa"/>
            <w:vAlign w:val="center"/>
          </w:tcPr>
          <w:p w:rsidR="005D25C7" w:rsidRPr="00E062F1" w:rsidRDefault="005D25C7" w:rsidP="007F0E74">
            <w:pPr>
              <w:pStyle w:val="TAC"/>
              <w:rPr>
                <w:lang w:eastAsia="fi-FI"/>
              </w:rPr>
            </w:pPr>
            <w:r w:rsidRPr="00E062F1">
              <w:rPr>
                <w:lang w:eastAsia="fi-FI"/>
              </w:rPr>
              <w:t>DC_71A_n48A</w:t>
            </w:r>
          </w:p>
        </w:tc>
        <w:tc>
          <w:tcPr>
            <w:tcW w:w="2738" w:type="dxa"/>
            <w:shd w:val="clear" w:color="auto" w:fill="auto"/>
            <w:noWrap/>
            <w:vAlign w:val="center"/>
          </w:tcPr>
          <w:p w:rsidR="005D25C7" w:rsidRPr="00E062F1" w:rsidRDefault="005D25C7" w:rsidP="007F0E74">
            <w:pPr>
              <w:pStyle w:val="TAC"/>
              <w:rPr>
                <w:lang w:eastAsia="ja-JP"/>
              </w:rPr>
            </w:pPr>
            <w:r>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7555" w:type="dxa"/>
            <w:gridSpan w:val="3"/>
            <w:shd w:val="clear" w:color="auto" w:fill="auto"/>
            <w:noWrap/>
            <w:vAlign w:val="center"/>
          </w:tcPr>
          <w:p w:rsidR="005D25C7" w:rsidRPr="00E062F1" w:rsidRDefault="005D25C7" w:rsidP="007F0E74">
            <w:pPr>
              <w:pStyle w:val="TAN"/>
            </w:pPr>
            <w:r w:rsidRPr="00E062F1">
              <w:lastRenderedPageBreak/>
              <w:t>NOTE 1:</w:t>
            </w:r>
            <w:r w:rsidRPr="00E062F1">
              <w:tab/>
              <w:t>Uplink EN-DC configurations are the configurations supported by the present release of specifications.</w:t>
            </w:r>
          </w:p>
          <w:p w:rsidR="005D25C7" w:rsidRPr="00E062F1" w:rsidRDefault="005D25C7" w:rsidP="007F0E74">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rsidR="005D25C7" w:rsidRPr="00E062F1" w:rsidRDefault="005D25C7" w:rsidP="007F0E74">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rsidR="005D25C7" w:rsidRPr="00E062F1" w:rsidRDefault="005D25C7" w:rsidP="007F0E74">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rsidR="005D25C7" w:rsidRPr="00E062F1" w:rsidRDefault="005D25C7" w:rsidP="007F0E74">
            <w:pPr>
              <w:pStyle w:val="TAN"/>
            </w:pPr>
            <w:r w:rsidRPr="00E062F1">
              <w:t>NOTE 5:</w:t>
            </w:r>
            <w:r w:rsidRPr="00E062F1">
              <w:tab/>
              <w:t>The frequency range above 3600 MHz for Band n78 is not used in this combination.</w:t>
            </w:r>
          </w:p>
          <w:p w:rsidR="005D25C7" w:rsidRPr="00E062F1" w:rsidRDefault="005D25C7" w:rsidP="007F0E74">
            <w:pPr>
              <w:pStyle w:val="TAN"/>
            </w:pPr>
            <w:r w:rsidRPr="00E062F1">
              <w:t>NOTE 6:</w:t>
            </w:r>
            <w:r w:rsidRPr="00E062F1">
              <w:tab/>
              <w:t>The frequency range below 2506 MHz for Band 41 is not used in this combination.</w:t>
            </w:r>
          </w:p>
          <w:p w:rsidR="005D25C7" w:rsidRPr="00E062F1" w:rsidRDefault="005D25C7" w:rsidP="007F0E74">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rsidR="005D25C7" w:rsidRPr="00E062F1" w:rsidRDefault="005D25C7" w:rsidP="007F0E74">
            <w:pPr>
              <w:pStyle w:val="TAN"/>
            </w:pPr>
            <w:r w:rsidRPr="00E062F1">
              <w:t>NOTE 8:</w:t>
            </w:r>
            <w:r w:rsidRPr="00E062F1">
              <w:tab/>
              <w:t>The frequency range in band n28 is restricted for this band combination to 703 - 733 MHz for the UL and 758-788 MHz for the DL.</w:t>
            </w:r>
          </w:p>
          <w:p w:rsidR="005D25C7" w:rsidRPr="00E062F1" w:rsidRDefault="005D25C7" w:rsidP="007F0E74">
            <w:pPr>
              <w:pStyle w:val="TAN"/>
            </w:pPr>
            <w:r w:rsidRPr="00E062F1">
              <w:t>NOTE 9:</w:t>
            </w:r>
            <w:r w:rsidRPr="00E062F1">
              <w:tab/>
              <w:t>The combination is not used alone as fall back mode of other band combinations in which UL in Band 42 is not used.</w:t>
            </w:r>
          </w:p>
          <w:p w:rsidR="005D25C7" w:rsidRPr="00E062F1" w:rsidRDefault="005D25C7" w:rsidP="007F0E74">
            <w:pPr>
              <w:pStyle w:val="TAN"/>
              <w:keepNext w:val="0"/>
            </w:pPr>
            <w:r w:rsidRPr="00E062F1">
              <w:t>NOTE 10:</w:t>
            </w:r>
            <w:r w:rsidRPr="00E062F1">
              <w:tab/>
            </w:r>
            <w:del w:id="19" w:author="Huawei" w:date="2020-11-16T15:19:00Z">
              <w:r w:rsidRPr="00E062F1" w:rsidDel="00380B3B">
                <w:delText>The maximum power spectral density imbalance between downlink carriers is within 6 dB. The power spectral density imbalance condition also applies for these carriers when applicable EN-DC configuration is a subset of a higher order EN-DC configuration.</w:delText>
              </w:r>
            </w:del>
            <w:ins w:id="20" w:author="Huawei" w:date="2020-11-16T15:19:00Z">
              <w:r w:rsidR="00380B3B">
                <w:t>Void.</w:t>
              </w:r>
            </w:ins>
          </w:p>
          <w:p w:rsidR="005D25C7" w:rsidRPr="00E062F1" w:rsidRDefault="005D25C7" w:rsidP="007F0E74">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rsidR="005D25C7" w:rsidRPr="00E062F1" w:rsidRDefault="005D25C7" w:rsidP="007F0E74">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rsidR="005D25C7" w:rsidRPr="00E062F1" w:rsidRDefault="005D25C7" w:rsidP="007F0E74">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rsidR="005D25C7" w:rsidRPr="00E062F1" w:rsidRDefault="005D25C7" w:rsidP="005D25C7"/>
    <w:p w:rsidR="003B72DC" w:rsidRDefault="003B72DC">
      <w:pPr>
        <w:rPr>
          <w:noProof/>
        </w:rPr>
      </w:pPr>
    </w:p>
    <w:p w:rsidR="003B72DC" w:rsidRPr="003B72DC" w:rsidRDefault="003B72DC">
      <w:pPr>
        <w:rPr>
          <w:rFonts w:ascii="Arial" w:hAnsi="Arial" w:cs="Arial"/>
          <w:b/>
          <w:noProof/>
          <w:color w:val="FF0000"/>
          <w:sz w:val="24"/>
        </w:rPr>
      </w:pPr>
      <w:r w:rsidRPr="003B72DC">
        <w:rPr>
          <w:rFonts w:ascii="Arial" w:hAnsi="Arial" w:cs="Arial"/>
          <w:b/>
          <w:noProof/>
          <w:color w:val="FF0000"/>
          <w:sz w:val="24"/>
        </w:rPr>
        <w:t>&lt;End of Change&gt;</w:t>
      </w:r>
    </w:p>
    <w:sectPr w:rsidR="003B72DC" w:rsidRPr="003B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448" w:rsidRDefault="00383448">
      <w:r>
        <w:separator/>
      </w:r>
    </w:p>
  </w:endnote>
  <w:endnote w:type="continuationSeparator" w:id="0">
    <w:p w:rsidR="00383448" w:rsidRDefault="0038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448" w:rsidRDefault="00383448">
      <w:r>
        <w:separator/>
      </w:r>
    </w:p>
  </w:footnote>
  <w:footnote w:type="continuationSeparator" w:id="0">
    <w:p w:rsidR="00383448" w:rsidRDefault="00383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27"/>
    <w:rsid w:val="00076608"/>
    <w:rsid w:val="000A6394"/>
    <w:rsid w:val="000B7FED"/>
    <w:rsid w:val="000C038A"/>
    <w:rsid w:val="000C6598"/>
    <w:rsid w:val="00145D43"/>
    <w:rsid w:val="00170BAD"/>
    <w:rsid w:val="00184202"/>
    <w:rsid w:val="00192C46"/>
    <w:rsid w:val="001A08B3"/>
    <w:rsid w:val="001A7B60"/>
    <w:rsid w:val="001B52F0"/>
    <w:rsid w:val="001B7A65"/>
    <w:rsid w:val="001C605A"/>
    <w:rsid w:val="001E41F3"/>
    <w:rsid w:val="0020505E"/>
    <w:rsid w:val="0026004D"/>
    <w:rsid w:val="002640DD"/>
    <w:rsid w:val="00275D12"/>
    <w:rsid w:val="00284FEB"/>
    <w:rsid w:val="002860C4"/>
    <w:rsid w:val="002A10BB"/>
    <w:rsid w:val="002B5741"/>
    <w:rsid w:val="0030437A"/>
    <w:rsid w:val="00305409"/>
    <w:rsid w:val="00306761"/>
    <w:rsid w:val="003609EF"/>
    <w:rsid w:val="0036231A"/>
    <w:rsid w:val="00374DD4"/>
    <w:rsid w:val="00380B3B"/>
    <w:rsid w:val="00383448"/>
    <w:rsid w:val="00394A23"/>
    <w:rsid w:val="003B72DC"/>
    <w:rsid w:val="003E1A36"/>
    <w:rsid w:val="00410371"/>
    <w:rsid w:val="004242F1"/>
    <w:rsid w:val="00442028"/>
    <w:rsid w:val="004B75B7"/>
    <w:rsid w:val="0051580D"/>
    <w:rsid w:val="00547111"/>
    <w:rsid w:val="00580026"/>
    <w:rsid w:val="005850E9"/>
    <w:rsid w:val="00592D74"/>
    <w:rsid w:val="005D25C7"/>
    <w:rsid w:val="005E2C44"/>
    <w:rsid w:val="00621188"/>
    <w:rsid w:val="006257ED"/>
    <w:rsid w:val="00695808"/>
    <w:rsid w:val="006B46FB"/>
    <w:rsid w:val="006E21FB"/>
    <w:rsid w:val="00792342"/>
    <w:rsid w:val="00792CA4"/>
    <w:rsid w:val="007977A8"/>
    <w:rsid w:val="007B512A"/>
    <w:rsid w:val="007C2097"/>
    <w:rsid w:val="007D6A07"/>
    <w:rsid w:val="007F7259"/>
    <w:rsid w:val="00803150"/>
    <w:rsid w:val="008040A8"/>
    <w:rsid w:val="008279FA"/>
    <w:rsid w:val="008363BD"/>
    <w:rsid w:val="008626E7"/>
    <w:rsid w:val="00870EE7"/>
    <w:rsid w:val="008863B9"/>
    <w:rsid w:val="008902B6"/>
    <w:rsid w:val="008A45A6"/>
    <w:rsid w:val="008F686C"/>
    <w:rsid w:val="009148DE"/>
    <w:rsid w:val="00941E30"/>
    <w:rsid w:val="009777D9"/>
    <w:rsid w:val="00991B88"/>
    <w:rsid w:val="009A5753"/>
    <w:rsid w:val="009A579D"/>
    <w:rsid w:val="009D5FA1"/>
    <w:rsid w:val="009E3297"/>
    <w:rsid w:val="009F734F"/>
    <w:rsid w:val="00A246B6"/>
    <w:rsid w:val="00A47E70"/>
    <w:rsid w:val="00A50CF0"/>
    <w:rsid w:val="00A7671C"/>
    <w:rsid w:val="00A90131"/>
    <w:rsid w:val="00A91E24"/>
    <w:rsid w:val="00AA2CBC"/>
    <w:rsid w:val="00AB088D"/>
    <w:rsid w:val="00AC5820"/>
    <w:rsid w:val="00AD1CD8"/>
    <w:rsid w:val="00AD6F11"/>
    <w:rsid w:val="00B258BB"/>
    <w:rsid w:val="00B67B97"/>
    <w:rsid w:val="00B81174"/>
    <w:rsid w:val="00B968C8"/>
    <w:rsid w:val="00BA3EC5"/>
    <w:rsid w:val="00BA51D9"/>
    <w:rsid w:val="00BB5DFC"/>
    <w:rsid w:val="00BD279D"/>
    <w:rsid w:val="00BD6BB8"/>
    <w:rsid w:val="00C66BA2"/>
    <w:rsid w:val="00C95985"/>
    <w:rsid w:val="00CC16A1"/>
    <w:rsid w:val="00CC5026"/>
    <w:rsid w:val="00CC68D0"/>
    <w:rsid w:val="00CF2AE5"/>
    <w:rsid w:val="00D03F9A"/>
    <w:rsid w:val="00D06D51"/>
    <w:rsid w:val="00D24991"/>
    <w:rsid w:val="00D24C40"/>
    <w:rsid w:val="00D40854"/>
    <w:rsid w:val="00D4643E"/>
    <w:rsid w:val="00D50255"/>
    <w:rsid w:val="00D66520"/>
    <w:rsid w:val="00D85245"/>
    <w:rsid w:val="00DE34CF"/>
    <w:rsid w:val="00E02DB1"/>
    <w:rsid w:val="00E13F3D"/>
    <w:rsid w:val="00E34898"/>
    <w:rsid w:val="00E94EF7"/>
    <w:rsid w:val="00E96614"/>
    <w:rsid w:val="00EA237C"/>
    <w:rsid w:val="00EB09B7"/>
    <w:rsid w:val="00EE7D7C"/>
    <w:rsid w:val="00F25D98"/>
    <w:rsid w:val="00F300FB"/>
    <w:rsid w:val="00FA1455"/>
    <w:rsid w:val="00FB2B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E96614"/>
    <w:rPr>
      <w:rFonts w:ascii="Arial" w:hAnsi="Arial"/>
      <w:sz w:val="18"/>
      <w:lang w:val="en-GB" w:eastAsia="en-US"/>
    </w:rPr>
  </w:style>
  <w:style w:type="character" w:customStyle="1" w:styleId="THChar">
    <w:name w:val="TH Char"/>
    <w:link w:val="TH"/>
    <w:qFormat/>
    <w:rsid w:val="00E96614"/>
    <w:rPr>
      <w:rFonts w:ascii="Arial" w:hAnsi="Arial"/>
      <w:b/>
      <w:lang w:val="en-GB" w:eastAsia="en-US"/>
    </w:rPr>
  </w:style>
  <w:style w:type="character" w:customStyle="1" w:styleId="TAHCar">
    <w:name w:val="TAH Car"/>
    <w:link w:val="TAH"/>
    <w:qFormat/>
    <w:rsid w:val="00E96614"/>
    <w:rPr>
      <w:rFonts w:ascii="Arial" w:hAnsi="Arial"/>
      <w:b/>
      <w:sz w:val="18"/>
      <w:lang w:val="en-GB" w:eastAsia="en-US"/>
    </w:rPr>
  </w:style>
  <w:style w:type="character" w:customStyle="1" w:styleId="TANChar">
    <w:name w:val="TAN Char"/>
    <w:link w:val="TAN"/>
    <w:qFormat/>
    <w:rsid w:val="00E96614"/>
    <w:rPr>
      <w:rFonts w:ascii="Arial" w:hAnsi="Arial"/>
      <w:sz w:val="18"/>
      <w:lang w:val="en-GB" w:eastAsia="en-US"/>
    </w:rPr>
  </w:style>
  <w:style w:type="paragraph" w:styleId="NormalWeb">
    <w:name w:val="Normal (Web)"/>
    <w:basedOn w:val="Normal"/>
    <w:uiPriority w:val="99"/>
    <w:unhideWhenUsed/>
    <w:rsid w:val="00442028"/>
    <w:pPr>
      <w:spacing w:before="100" w:beforeAutospacing="1" w:after="100" w:afterAutospacing="1"/>
    </w:pPr>
    <w:rPr>
      <w:rFonts w:eastAsia="Times New Roman"/>
      <w:sz w:val="24"/>
      <w:szCs w:val="24"/>
      <w:lang w:val="en-US" w:eastAsia="zh-CN"/>
    </w:rPr>
  </w:style>
  <w:style w:type="character" w:customStyle="1" w:styleId="UnresolvedMention1">
    <w:name w:val="Unresolved Mention1"/>
    <w:uiPriority w:val="99"/>
    <w:semiHidden/>
    <w:unhideWhenUsed/>
    <w:rsid w:val="005D25C7"/>
    <w:rPr>
      <w:color w:val="808080"/>
      <w:shd w:val="clear" w:color="auto" w:fill="E6E6E6"/>
    </w:rPr>
  </w:style>
  <w:style w:type="paragraph" w:customStyle="1" w:styleId="TAJ">
    <w:name w:val="TAJ"/>
    <w:basedOn w:val="Normal"/>
    <w:rsid w:val="005D25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D25C7"/>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D25C7"/>
    <w:rPr>
      <w:rFonts w:ascii="Arial" w:hAnsi="Arial"/>
      <w:sz w:val="28"/>
      <w:lang w:val="en-GB" w:eastAsia="en-US"/>
    </w:rPr>
  </w:style>
  <w:style w:type="character" w:customStyle="1" w:styleId="NOChar">
    <w:name w:val="NO Char"/>
    <w:link w:val="NO"/>
    <w:qFormat/>
    <w:rsid w:val="005D25C7"/>
    <w:rPr>
      <w:rFonts w:ascii="Times New Roman" w:hAnsi="Times New Roman"/>
      <w:lang w:val="en-GB" w:eastAsia="en-US"/>
    </w:rPr>
  </w:style>
  <w:style w:type="character" w:customStyle="1" w:styleId="B1Char">
    <w:name w:val="B1 Char"/>
    <w:link w:val="B10"/>
    <w:locked/>
    <w:rsid w:val="005D25C7"/>
    <w:rPr>
      <w:rFonts w:ascii="Times New Roman" w:hAnsi="Times New Roman"/>
      <w:lang w:val="en-GB" w:eastAsia="en-US"/>
    </w:rPr>
  </w:style>
  <w:style w:type="character" w:customStyle="1" w:styleId="B2Char">
    <w:name w:val="B2 Char"/>
    <w:link w:val="B20"/>
    <w:qFormat/>
    <w:locked/>
    <w:rsid w:val="005D25C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D25C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D25C7"/>
    <w:rPr>
      <w:rFonts w:ascii="Arial" w:hAnsi="Arial"/>
      <w:sz w:val="22"/>
      <w:lang w:val="en-GB" w:eastAsia="en-US"/>
    </w:rPr>
  </w:style>
  <w:style w:type="character" w:customStyle="1" w:styleId="TALCar">
    <w:name w:val="TAL Car"/>
    <w:link w:val="TAL"/>
    <w:qFormat/>
    <w:rsid w:val="005D25C7"/>
    <w:rPr>
      <w:rFonts w:ascii="Arial" w:hAnsi="Arial"/>
      <w:sz w:val="18"/>
      <w:lang w:val="en-GB" w:eastAsia="en-US"/>
    </w:rPr>
  </w:style>
  <w:style w:type="paragraph" w:customStyle="1" w:styleId="a1">
    <w:name w:val="样式 页眉"/>
    <w:basedOn w:val="Header"/>
    <w:link w:val="Char"/>
    <w:rsid w:val="005D25C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5D25C7"/>
    <w:rPr>
      <w:rFonts w:ascii="Tahoma" w:hAnsi="Tahoma" w:cs="Tahoma"/>
      <w:sz w:val="16"/>
      <w:szCs w:val="16"/>
      <w:lang w:val="en-GB" w:eastAsia="en-US"/>
    </w:rPr>
  </w:style>
  <w:style w:type="character" w:customStyle="1" w:styleId="CommentTextChar">
    <w:name w:val="Comment Text Char"/>
    <w:link w:val="CommentText"/>
    <w:uiPriority w:val="99"/>
    <w:qFormat/>
    <w:rsid w:val="005D25C7"/>
    <w:rPr>
      <w:rFonts w:ascii="Times New Roman" w:hAnsi="Times New Roman"/>
      <w:lang w:val="en-GB" w:eastAsia="en-US"/>
    </w:rPr>
  </w:style>
  <w:style w:type="character" w:customStyle="1" w:styleId="TFChar">
    <w:name w:val="TF Char"/>
    <w:link w:val="TF"/>
    <w:qFormat/>
    <w:rsid w:val="005D25C7"/>
    <w:rPr>
      <w:rFonts w:ascii="Arial" w:hAnsi="Arial"/>
      <w:b/>
      <w:lang w:val="en-GB" w:eastAsia="en-US"/>
    </w:rPr>
  </w:style>
  <w:style w:type="character" w:customStyle="1" w:styleId="TALChar">
    <w:name w:val="TAL Char"/>
    <w:qFormat/>
    <w:locked/>
    <w:rsid w:val="005D25C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D25C7"/>
    <w:rPr>
      <w:rFonts w:ascii="Arial" w:hAnsi="Arial"/>
      <w:sz w:val="32"/>
      <w:lang w:val="en-GB" w:eastAsia="en-US"/>
    </w:rPr>
  </w:style>
  <w:style w:type="paragraph" w:customStyle="1" w:styleId="TableText">
    <w:name w:val="TableText"/>
    <w:basedOn w:val="BodyTextIndent"/>
    <w:rsid w:val="005D25C7"/>
    <w:pPr>
      <w:keepNext/>
      <w:keepLines/>
      <w:snapToGrid w:val="0"/>
      <w:spacing w:after="180"/>
      <w:ind w:left="0"/>
      <w:jc w:val="center"/>
    </w:pPr>
    <w:rPr>
      <w:kern w:val="2"/>
    </w:rPr>
  </w:style>
  <w:style w:type="paragraph" w:styleId="BodyTextIndent">
    <w:name w:val="Body Text Indent"/>
    <w:basedOn w:val="Normal"/>
    <w:link w:val="BodyTextIndentChar"/>
    <w:rsid w:val="005D25C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5D25C7"/>
    <w:rPr>
      <w:rFonts w:ascii="Times New Roman" w:hAnsi="Times New Roman"/>
      <w:lang w:val="en-GB" w:eastAsia="en-US"/>
    </w:rPr>
  </w:style>
  <w:style w:type="character" w:customStyle="1" w:styleId="DocumentMapChar">
    <w:name w:val="Document Map Char"/>
    <w:link w:val="DocumentMap"/>
    <w:rsid w:val="005D25C7"/>
    <w:rPr>
      <w:rFonts w:ascii="Tahoma" w:hAnsi="Tahoma" w:cs="Tahoma"/>
      <w:shd w:val="clear" w:color="auto" w:fill="000080"/>
      <w:lang w:val="en-GB" w:eastAsia="en-US"/>
    </w:rPr>
  </w:style>
  <w:style w:type="character" w:customStyle="1" w:styleId="CommentSubjectChar">
    <w:name w:val="Comment Subject Char"/>
    <w:link w:val="CommentSubject"/>
    <w:rsid w:val="005D25C7"/>
    <w:rPr>
      <w:rFonts w:ascii="Times New Roman" w:hAnsi="Times New Roman"/>
      <w:b/>
      <w:bCs/>
      <w:lang w:val="en-GB" w:eastAsia="en-US"/>
    </w:rPr>
  </w:style>
  <w:style w:type="character" w:customStyle="1" w:styleId="EXChar">
    <w:name w:val="EX Char"/>
    <w:link w:val="EX"/>
    <w:locked/>
    <w:rsid w:val="005D25C7"/>
    <w:rPr>
      <w:rFonts w:ascii="Times New Roman" w:hAnsi="Times New Roman"/>
      <w:lang w:val="en-GB" w:eastAsia="en-US"/>
    </w:rPr>
  </w:style>
  <w:style w:type="paragraph" w:customStyle="1" w:styleId="B2">
    <w:name w:val="B2+"/>
    <w:basedOn w:val="B20"/>
    <w:rsid w:val="005D25C7"/>
    <w:pPr>
      <w:numPr>
        <w:numId w:val="2"/>
      </w:numPr>
      <w:overflowPunct w:val="0"/>
      <w:autoSpaceDE w:val="0"/>
      <w:autoSpaceDN w:val="0"/>
      <w:adjustRightInd w:val="0"/>
      <w:textAlignment w:val="baseline"/>
    </w:pPr>
  </w:style>
  <w:style w:type="paragraph" w:customStyle="1" w:styleId="B3">
    <w:name w:val="B3+"/>
    <w:basedOn w:val="B30"/>
    <w:rsid w:val="005D25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D25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D25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25C7"/>
    <w:rPr>
      <w:rFonts w:ascii="Times New Roman" w:hAnsi="Times New Roman"/>
      <w:sz w:val="16"/>
      <w:lang w:val="en-GB" w:eastAsia="en-US"/>
    </w:rPr>
  </w:style>
  <w:style w:type="paragraph" w:customStyle="1" w:styleId="FL">
    <w:name w:val="FL"/>
    <w:basedOn w:val="Normal"/>
    <w:rsid w:val="005D25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D25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D25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5D25C7"/>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D25C7"/>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D25C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D25C7"/>
    <w:rPr>
      <w:rFonts w:ascii="Times New Roman" w:hAnsi="Times New Roman"/>
      <w:lang w:val="en-GB" w:eastAsia="en-US"/>
    </w:rPr>
  </w:style>
  <w:style w:type="character" w:customStyle="1" w:styleId="fontstyle01">
    <w:name w:val="fontstyle01"/>
    <w:rsid w:val="005D25C7"/>
    <w:rPr>
      <w:rFonts w:ascii="TimesNewRomanPSMT" w:hAnsi="TimesNewRomanPSMT" w:hint="default"/>
      <w:b w:val="0"/>
      <w:bCs w:val="0"/>
      <w:i w:val="0"/>
      <w:iCs w:val="0"/>
      <w:color w:val="000000"/>
      <w:sz w:val="20"/>
      <w:szCs w:val="20"/>
    </w:rPr>
  </w:style>
  <w:style w:type="table" w:styleId="TableGrid">
    <w:name w:val="Table Grid"/>
    <w:basedOn w:val="TableNormal"/>
    <w:rsid w:val="005D25C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D25C7"/>
    <w:rPr>
      <w:rFonts w:ascii="Times New Roman" w:hAnsi="Times New Roman"/>
      <w:noProof/>
      <w:lang w:val="en-GB" w:eastAsia="en-US"/>
    </w:rPr>
  </w:style>
  <w:style w:type="paragraph" w:customStyle="1" w:styleId="Default">
    <w:name w:val="Default"/>
    <w:rsid w:val="005D25C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D25C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D25C7"/>
    <w:rPr>
      <w:rFonts w:ascii="Times New Roman" w:eastAsia="MS Mincho" w:hAnsi="Times New Roman"/>
      <w:lang w:val="en-GB" w:eastAsia="en-US"/>
    </w:rPr>
  </w:style>
  <w:style w:type="character" w:customStyle="1" w:styleId="CRCoverPageChar">
    <w:name w:val="CR Cover Page Char"/>
    <w:link w:val="CRCoverPage"/>
    <w:rsid w:val="005D25C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D25C7"/>
    <w:rPr>
      <w:rFonts w:ascii="Arial" w:hAnsi="Arial"/>
      <w:sz w:val="36"/>
      <w:lang w:val="en-GB" w:eastAsia="en-US"/>
    </w:rPr>
  </w:style>
  <w:style w:type="character" w:customStyle="1" w:styleId="H6Char">
    <w:name w:val="H6 Char"/>
    <w:link w:val="H6"/>
    <w:rsid w:val="005D25C7"/>
    <w:rPr>
      <w:rFonts w:ascii="Arial" w:hAnsi="Arial"/>
      <w:lang w:val="en-GB" w:eastAsia="en-US"/>
    </w:rPr>
  </w:style>
  <w:style w:type="character" w:customStyle="1" w:styleId="Heading6Char">
    <w:name w:val="Heading 6 Char"/>
    <w:aliases w:val="T1 Char4,Header 6 Char"/>
    <w:link w:val="Heading6"/>
    <w:rsid w:val="005D25C7"/>
    <w:rPr>
      <w:rFonts w:ascii="Arial" w:hAnsi="Arial"/>
      <w:lang w:val="en-GB" w:eastAsia="en-US"/>
    </w:rPr>
  </w:style>
  <w:style w:type="paragraph" w:styleId="IndexHeading">
    <w:name w:val="index heading"/>
    <w:basedOn w:val="Normal"/>
    <w:next w:val="Normal"/>
    <w:rsid w:val="005D25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D25C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D25C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D25C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D25C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D25C7"/>
    <w:rPr>
      <w:rFonts w:ascii="Times New Roman" w:eastAsia="MS Mincho" w:hAnsi="Times New Roman"/>
      <w:lang w:val="en-GB" w:eastAsia="ja-JP"/>
    </w:rPr>
  </w:style>
  <w:style w:type="paragraph" w:styleId="BodyText2">
    <w:name w:val="Body Text 2"/>
    <w:basedOn w:val="Normal"/>
    <w:link w:val="BodyText2Char"/>
    <w:rsid w:val="005D25C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D25C7"/>
    <w:rPr>
      <w:rFonts w:ascii="Times New Roman" w:eastAsia="MS Mincho" w:hAnsi="Times New Roman"/>
      <w:i/>
      <w:lang w:val="en-GB" w:eastAsia="en-US"/>
    </w:rPr>
  </w:style>
  <w:style w:type="paragraph" w:styleId="BodyText3">
    <w:name w:val="Body Text 3"/>
    <w:basedOn w:val="Normal"/>
    <w:link w:val="BodyText3Char"/>
    <w:rsid w:val="005D25C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D25C7"/>
    <w:rPr>
      <w:rFonts w:ascii="Times New Roman" w:eastAsia="Osaka" w:hAnsi="Times New Roman"/>
      <w:color w:val="000000"/>
      <w:lang w:val="en-GB" w:eastAsia="en-US"/>
    </w:rPr>
  </w:style>
  <w:style w:type="character" w:styleId="PageNumber">
    <w:name w:val="page number"/>
    <w:rsid w:val="005D25C7"/>
  </w:style>
  <w:style w:type="paragraph" w:customStyle="1" w:styleId="CharCharCharCharChar">
    <w:name w:val="Char Char Char Char Char"/>
    <w:semiHidden/>
    <w:rsid w:val="005D25C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5D25C7"/>
    <w:rPr>
      <w:rFonts w:ascii="Arial" w:eastAsia="Arial" w:hAnsi="Arial"/>
      <w:b/>
      <w:bCs/>
      <w:noProof/>
      <w:sz w:val="22"/>
      <w:lang w:val="en-GB" w:eastAsia="en-US"/>
    </w:rPr>
  </w:style>
  <w:style w:type="paragraph" w:customStyle="1" w:styleId="CharChar">
    <w:name w:val="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D25C7"/>
    <w:rPr>
      <w:lang w:val="en-GB" w:eastAsia="ja-JP" w:bidi="ar-SA"/>
    </w:rPr>
  </w:style>
  <w:style w:type="paragraph" w:customStyle="1" w:styleId="1Char">
    <w:name w:val="(文字) (文字)1 Char (文字) (文字)"/>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D25C7"/>
    <w:rPr>
      <w:rFonts w:eastAsia="MS Mincho"/>
      <w:lang w:val="en-GB" w:eastAsia="en-US" w:bidi="ar-SA"/>
    </w:rPr>
  </w:style>
  <w:style w:type="paragraph" w:customStyle="1" w:styleId="1CharChar">
    <w:name w:val="(文字) (文字)1 Char (文字) (文字)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25C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D2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D25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5C7"/>
    <w:rPr>
      <w:rFonts w:ascii="Arial" w:hAnsi="Arial"/>
      <w:sz w:val="32"/>
      <w:lang w:val="en-GB" w:eastAsia="ja-JP" w:bidi="ar-SA"/>
    </w:rPr>
  </w:style>
  <w:style w:type="character" w:customStyle="1" w:styleId="CharChar4">
    <w:name w:val="Char Char4"/>
    <w:rsid w:val="005D25C7"/>
    <w:rPr>
      <w:rFonts w:ascii="Courier New" w:hAnsi="Courier New"/>
      <w:lang w:val="nb-NO" w:eastAsia="ja-JP" w:bidi="ar-SA"/>
    </w:rPr>
  </w:style>
  <w:style w:type="character" w:customStyle="1" w:styleId="AndreaLeonardi">
    <w:name w:val="Andrea Leonardi"/>
    <w:semiHidden/>
    <w:rsid w:val="005D25C7"/>
    <w:rPr>
      <w:rFonts w:ascii="Arial" w:hAnsi="Arial" w:cs="Arial"/>
      <w:color w:val="auto"/>
      <w:sz w:val="20"/>
      <w:szCs w:val="20"/>
    </w:rPr>
  </w:style>
  <w:style w:type="character" w:customStyle="1" w:styleId="B1Char1">
    <w:name w:val="B1 Char1"/>
    <w:rsid w:val="005D25C7"/>
    <w:rPr>
      <w:lang w:val="en-GB"/>
    </w:rPr>
  </w:style>
  <w:style w:type="character" w:customStyle="1" w:styleId="msoins0">
    <w:name w:val="msoins"/>
    <w:basedOn w:val="DefaultParagraphFont"/>
    <w:rsid w:val="005D25C7"/>
  </w:style>
  <w:style w:type="character" w:customStyle="1" w:styleId="Heading1Char">
    <w:name w:val="Heading 1 Char"/>
    <w:rsid w:val="005D25C7"/>
    <w:rPr>
      <w:rFonts w:ascii="Arial" w:hAnsi="Arial"/>
      <w:sz w:val="36"/>
      <w:lang w:val="en-GB" w:eastAsia="en-US" w:bidi="ar-SA"/>
    </w:rPr>
  </w:style>
  <w:style w:type="character" w:customStyle="1" w:styleId="NOCharChar">
    <w:name w:val="NO Char Char"/>
    <w:rsid w:val="005D25C7"/>
    <w:rPr>
      <w:lang w:val="en-GB" w:eastAsia="en-US" w:bidi="ar-SA"/>
    </w:rPr>
  </w:style>
  <w:style w:type="character" w:customStyle="1" w:styleId="NOZchn">
    <w:name w:val="NO Zchn"/>
    <w:rsid w:val="005D25C7"/>
    <w:rPr>
      <w:lang w:val="en-GB" w:eastAsia="en-US" w:bidi="ar-SA"/>
    </w:rPr>
  </w:style>
  <w:style w:type="paragraph" w:customStyle="1" w:styleId="CharCharCharCharCharChar">
    <w:name w:val="Char Char Char Char Char Char"/>
    <w:semiHidden/>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D25C7"/>
  </w:style>
  <w:style w:type="character" w:customStyle="1" w:styleId="T1Char1">
    <w:name w:val="T1 Char1"/>
    <w:aliases w:val="Header 6 Char Char1"/>
    <w:rsid w:val="005D25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D25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D25C7"/>
    <w:rPr>
      <w:rFonts w:ascii="Arial" w:eastAsia="MS Mincho" w:hAnsi="Arial"/>
      <w:sz w:val="22"/>
      <w:lang w:val="en-GB" w:eastAsia="en-US" w:bidi="ar-SA"/>
    </w:rPr>
  </w:style>
  <w:style w:type="paragraph" w:customStyle="1" w:styleId="CarCar">
    <w:name w:val="Car C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5C7"/>
    <w:rPr>
      <w:rFonts w:ascii="Arial" w:hAnsi="Arial"/>
      <w:sz w:val="32"/>
      <w:lang w:val="en-GB" w:eastAsia="en-US" w:bidi="ar-SA"/>
    </w:rPr>
  </w:style>
  <w:style w:type="character" w:customStyle="1" w:styleId="TACCar">
    <w:name w:val="TAC Car"/>
    <w:rsid w:val="005D25C7"/>
    <w:rPr>
      <w:rFonts w:ascii="Arial" w:hAnsi="Arial"/>
      <w:sz w:val="18"/>
      <w:lang w:val="en-GB" w:eastAsia="ja-JP" w:bidi="ar-SA"/>
    </w:rPr>
  </w:style>
  <w:style w:type="paragraph" w:customStyle="1" w:styleId="ZchnZchn1">
    <w:name w:val="Zchn Zchn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5D25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5C7"/>
    <w:rPr>
      <w:rFonts w:ascii="Arial" w:hAnsi="Arial"/>
      <w:sz w:val="32"/>
      <w:lang w:val="en-GB" w:eastAsia="en-US" w:bidi="ar-SA"/>
    </w:rPr>
  </w:style>
  <w:style w:type="paragraph" w:customStyle="1" w:styleId="2">
    <w:name w:val="(文字) (文字)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5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25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D25C7"/>
    <w:rPr>
      <w:rFonts w:ascii="Arial" w:eastAsia="MS Mincho" w:hAnsi="Arial"/>
      <w:sz w:val="22"/>
      <w:lang w:val="en-GB" w:eastAsia="en-US" w:bidi="ar-SA"/>
    </w:rPr>
  </w:style>
  <w:style w:type="paragraph" w:customStyle="1" w:styleId="3">
    <w:name w:val="(文字) (文字)3"/>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D25C7"/>
  </w:style>
  <w:style w:type="paragraph" w:customStyle="1" w:styleId="10">
    <w:name w:val="(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5D25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D25C7"/>
    <w:rPr>
      <w:rFonts w:ascii="Times New Roman" w:eastAsia="MS Mincho" w:hAnsi="Times New Roman"/>
      <w:lang w:val="en-GB" w:eastAsia="en-GB"/>
    </w:rPr>
  </w:style>
  <w:style w:type="paragraph" w:styleId="NormalIndent">
    <w:name w:val="Normal Indent"/>
    <w:basedOn w:val="Normal"/>
    <w:rsid w:val="005D25C7"/>
    <w:pPr>
      <w:spacing w:after="0"/>
      <w:ind w:left="851"/>
    </w:pPr>
    <w:rPr>
      <w:rFonts w:eastAsia="MS Mincho"/>
      <w:lang w:val="it-IT" w:eastAsia="en-GB"/>
    </w:rPr>
  </w:style>
  <w:style w:type="paragraph" w:styleId="ListNumber5">
    <w:name w:val="List Number 5"/>
    <w:basedOn w:val="Normal"/>
    <w:rsid w:val="005D25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D25C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25C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D25C7"/>
    <w:rPr>
      <w:rFonts w:ascii="Arial" w:hAnsi="Arial"/>
      <w:sz w:val="36"/>
      <w:lang w:val="en-GB" w:eastAsia="en-US" w:bidi="ar-SA"/>
    </w:rPr>
  </w:style>
  <w:style w:type="character" w:customStyle="1" w:styleId="CharChar7">
    <w:name w:val="Char Char7"/>
    <w:semiHidden/>
    <w:rsid w:val="005D25C7"/>
    <w:rPr>
      <w:rFonts w:ascii="Tahoma" w:hAnsi="Tahoma" w:cs="Tahoma"/>
      <w:shd w:val="clear" w:color="auto" w:fill="000080"/>
      <w:lang w:val="en-GB" w:eastAsia="en-US"/>
    </w:rPr>
  </w:style>
  <w:style w:type="character" w:customStyle="1" w:styleId="ZchnZchn5">
    <w:name w:val="Zchn Zchn5"/>
    <w:rsid w:val="005D25C7"/>
    <w:rPr>
      <w:rFonts w:ascii="Courier New" w:eastAsia="Batang" w:hAnsi="Courier New"/>
      <w:lang w:val="nb-NO" w:eastAsia="en-US" w:bidi="ar-SA"/>
    </w:rPr>
  </w:style>
  <w:style w:type="character" w:customStyle="1" w:styleId="CharChar10">
    <w:name w:val="Char Char10"/>
    <w:semiHidden/>
    <w:rsid w:val="005D25C7"/>
    <w:rPr>
      <w:rFonts w:ascii="Times New Roman" w:hAnsi="Times New Roman"/>
      <w:lang w:val="en-GB" w:eastAsia="en-US"/>
    </w:rPr>
  </w:style>
  <w:style w:type="character" w:customStyle="1" w:styleId="CharChar9">
    <w:name w:val="Char Char9"/>
    <w:semiHidden/>
    <w:rsid w:val="005D25C7"/>
    <w:rPr>
      <w:rFonts w:ascii="Tahoma" w:hAnsi="Tahoma" w:cs="Tahoma"/>
      <w:sz w:val="16"/>
      <w:szCs w:val="16"/>
      <w:lang w:val="en-GB" w:eastAsia="en-US"/>
    </w:rPr>
  </w:style>
  <w:style w:type="character" w:customStyle="1" w:styleId="CharChar8">
    <w:name w:val="Char Char8"/>
    <w:semiHidden/>
    <w:rsid w:val="005D25C7"/>
    <w:rPr>
      <w:rFonts w:ascii="Times New Roman" w:hAnsi="Times New Roman"/>
      <w:b/>
      <w:bCs/>
      <w:lang w:val="en-GB" w:eastAsia="en-US"/>
    </w:rPr>
  </w:style>
  <w:style w:type="paragraph" w:customStyle="1" w:styleId="a3">
    <w:name w:val="修订"/>
    <w:hidden/>
    <w:semiHidden/>
    <w:rsid w:val="005D25C7"/>
    <w:rPr>
      <w:rFonts w:ascii="Times New Roman" w:eastAsia="Batang" w:hAnsi="Times New Roman"/>
      <w:lang w:val="en-GB" w:eastAsia="en-US"/>
    </w:rPr>
  </w:style>
  <w:style w:type="paragraph" w:styleId="EndnoteText">
    <w:name w:val="endnote text"/>
    <w:basedOn w:val="Normal"/>
    <w:link w:val="EndnoteTextChar"/>
    <w:rsid w:val="005D25C7"/>
    <w:pPr>
      <w:snapToGrid w:val="0"/>
    </w:pPr>
  </w:style>
  <w:style w:type="character" w:customStyle="1" w:styleId="EndnoteTextChar">
    <w:name w:val="Endnote Text Char"/>
    <w:basedOn w:val="DefaultParagraphFont"/>
    <w:link w:val="EndnoteText"/>
    <w:rsid w:val="005D25C7"/>
    <w:rPr>
      <w:rFonts w:ascii="Times New Roman" w:hAnsi="Times New Roman"/>
      <w:lang w:val="en-GB" w:eastAsia="en-US"/>
    </w:rPr>
  </w:style>
  <w:style w:type="character" w:styleId="EndnoteReference">
    <w:name w:val="endnote reference"/>
    <w:rsid w:val="005D25C7"/>
    <w:rPr>
      <w:vertAlign w:val="superscript"/>
    </w:rPr>
  </w:style>
  <w:style w:type="character" w:customStyle="1" w:styleId="btChar3">
    <w:name w:val="bt Char3"/>
    <w:aliases w:val="bt Car Char Char3"/>
    <w:rsid w:val="005D25C7"/>
    <w:rPr>
      <w:lang w:val="en-GB" w:eastAsia="ja-JP" w:bidi="ar-SA"/>
    </w:rPr>
  </w:style>
  <w:style w:type="paragraph" w:styleId="Title">
    <w:name w:val="Title"/>
    <w:basedOn w:val="Normal"/>
    <w:next w:val="Normal"/>
    <w:link w:val="TitleChar"/>
    <w:qFormat/>
    <w:rsid w:val="005D25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D25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5C7"/>
    <w:rPr>
      <w:rFonts w:ascii="Arial" w:hAnsi="Arial"/>
      <w:sz w:val="22"/>
      <w:lang w:val="en-GB" w:eastAsia="ja-JP" w:bidi="ar-SA"/>
    </w:rPr>
  </w:style>
  <w:style w:type="paragraph" w:styleId="Date">
    <w:name w:val="Date"/>
    <w:basedOn w:val="Normal"/>
    <w:next w:val="Normal"/>
    <w:link w:val="DateChar"/>
    <w:rsid w:val="005D25C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D25C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D25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5C7"/>
    <w:rPr>
      <w:rFonts w:ascii="Arial" w:hAnsi="Arial"/>
      <w:sz w:val="24"/>
      <w:lang w:val="en-GB"/>
    </w:rPr>
  </w:style>
  <w:style w:type="paragraph" w:customStyle="1" w:styleId="AutoCorrect">
    <w:name w:val="AutoCorrect"/>
    <w:rsid w:val="005D25C7"/>
    <w:rPr>
      <w:rFonts w:ascii="Times New Roman" w:eastAsia="MS Mincho" w:hAnsi="Times New Roman"/>
      <w:sz w:val="24"/>
      <w:szCs w:val="24"/>
      <w:lang w:val="en-GB" w:eastAsia="ko-KR"/>
    </w:rPr>
  </w:style>
  <w:style w:type="paragraph" w:customStyle="1" w:styleId="-PAGE-">
    <w:name w:val="- PAGE -"/>
    <w:rsid w:val="005D25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5C7"/>
    <w:rPr>
      <w:rFonts w:ascii="Arial" w:eastAsia="Batang" w:hAnsi="Arial" w:cs="Times New Roman"/>
      <w:b/>
      <w:bCs/>
      <w:i/>
      <w:iCs/>
      <w:sz w:val="28"/>
      <w:szCs w:val="28"/>
      <w:lang w:val="en-GB" w:eastAsia="en-US" w:bidi="ar-SA"/>
    </w:rPr>
  </w:style>
  <w:style w:type="paragraph" w:customStyle="1" w:styleId="Createdby">
    <w:name w:val="Created by"/>
    <w:rsid w:val="005D25C7"/>
    <w:rPr>
      <w:rFonts w:ascii="Times New Roman" w:eastAsia="MS Mincho" w:hAnsi="Times New Roman"/>
      <w:sz w:val="24"/>
      <w:szCs w:val="24"/>
      <w:lang w:val="en-GB" w:eastAsia="ko-KR"/>
    </w:rPr>
  </w:style>
  <w:style w:type="paragraph" w:customStyle="1" w:styleId="Createdon">
    <w:name w:val="Created on"/>
    <w:rsid w:val="005D25C7"/>
    <w:rPr>
      <w:rFonts w:ascii="Times New Roman" w:eastAsia="MS Mincho" w:hAnsi="Times New Roman"/>
      <w:sz w:val="24"/>
      <w:szCs w:val="24"/>
      <w:lang w:val="en-GB" w:eastAsia="ko-KR"/>
    </w:rPr>
  </w:style>
  <w:style w:type="paragraph" w:customStyle="1" w:styleId="Lastprinted">
    <w:name w:val="Last printed"/>
    <w:rsid w:val="005D25C7"/>
    <w:rPr>
      <w:rFonts w:ascii="Times New Roman" w:eastAsia="MS Mincho" w:hAnsi="Times New Roman"/>
      <w:sz w:val="24"/>
      <w:szCs w:val="24"/>
      <w:lang w:val="en-GB" w:eastAsia="ko-KR"/>
    </w:rPr>
  </w:style>
  <w:style w:type="paragraph" w:customStyle="1" w:styleId="Lastsavedby">
    <w:name w:val="Last saved by"/>
    <w:rsid w:val="005D25C7"/>
    <w:rPr>
      <w:rFonts w:ascii="Times New Roman" w:eastAsia="MS Mincho" w:hAnsi="Times New Roman"/>
      <w:sz w:val="24"/>
      <w:szCs w:val="24"/>
      <w:lang w:val="en-GB" w:eastAsia="ko-KR"/>
    </w:rPr>
  </w:style>
  <w:style w:type="paragraph" w:customStyle="1" w:styleId="Filename">
    <w:name w:val="Filename"/>
    <w:rsid w:val="005D25C7"/>
    <w:rPr>
      <w:rFonts w:ascii="Times New Roman" w:eastAsia="MS Mincho" w:hAnsi="Times New Roman"/>
      <w:sz w:val="24"/>
      <w:szCs w:val="24"/>
      <w:lang w:val="en-GB" w:eastAsia="ko-KR"/>
    </w:rPr>
  </w:style>
  <w:style w:type="paragraph" w:customStyle="1" w:styleId="Filenameandpath">
    <w:name w:val="Filename and path"/>
    <w:rsid w:val="005D25C7"/>
    <w:rPr>
      <w:rFonts w:ascii="Times New Roman" w:eastAsia="MS Mincho" w:hAnsi="Times New Roman"/>
      <w:sz w:val="24"/>
      <w:szCs w:val="24"/>
      <w:lang w:val="en-GB" w:eastAsia="ko-KR"/>
    </w:rPr>
  </w:style>
  <w:style w:type="paragraph" w:customStyle="1" w:styleId="AuthorPageDate">
    <w:name w:val="Author  Page #  Date"/>
    <w:rsid w:val="005D25C7"/>
    <w:rPr>
      <w:rFonts w:ascii="Times New Roman" w:eastAsia="MS Mincho" w:hAnsi="Times New Roman"/>
      <w:sz w:val="24"/>
      <w:szCs w:val="24"/>
      <w:lang w:val="en-GB" w:eastAsia="ko-KR"/>
    </w:rPr>
  </w:style>
  <w:style w:type="paragraph" w:customStyle="1" w:styleId="ConfidentialPageDate">
    <w:name w:val="Confidential  Page #  Date"/>
    <w:rsid w:val="005D25C7"/>
    <w:rPr>
      <w:rFonts w:ascii="Times New Roman" w:eastAsia="MS Mincho" w:hAnsi="Times New Roman"/>
      <w:sz w:val="24"/>
      <w:szCs w:val="24"/>
      <w:lang w:val="en-GB" w:eastAsia="ko-KR"/>
    </w:rPr>
  </w:style>
  <w:style w:type="paragraph" w:customStyle="1" w:styleId="INDENT1">
    <w:name w:val="INDENT1"/>
    <w:basedOn w:val="Normal"/>
    <w:rsid w:val="005D25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D25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D25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D2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D25C7"/>
    <w:rPr>
      <w:b/>
      <w:bCs/>
    </w:rPr>
  </w:style>
  <w:style w:type="paragraph" w:customStyle="1" w:styleId="enumlev2">
    <w:name w:val="enumlev2"/>
    <w:basedOn w:val="Normal"/>
    <w:rsid w:val="005D2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D25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D25C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D25C7"/>
    <w:rPr>
      <w:rFonts w:ascii="Times New Roman" w:eastAsia="Batang" w:hAnsi="Times New Roman"/>
      <w:lang w:val="en-GB" w:eastAsia="en-US"/>
    </w:rPr>
  </w:style>
  <w:style w:type="table" w:customStyle="1" w:styleId="TableGrid1">
    <w:name w:val="Table Grid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D25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D25C7"/>
    <w:rPr>
      <w:rFonts w:ascii="Times New Roman" w:hAnsi="Times New Roman"/>
      <w:sz w:val="24"/>
      <w:szCs w:val="24"/>
      <w:lang w:val="en-GB" w:eastAsia="ko-KR"/>
    </w:rPr>
  </w:style>
  <w:style w:type="paragraph" w:customStyle="1" w:styleId="ATC">
    <w:name w:val="ATC"/>
    <w:basedOn w:val="Normal"/>
    <w:rsid w:val="005D25C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D25C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5D25C7"/>
    <w:pPr>
      <w:tabs>
        <w:tab w:val="center" w:pos="4820"/>
        <w:tab w:val="right" w:pos="9640"/>
      </w:tabs>
    </w:pPr>
    <w:rPr>
      <w:lang w:eastAsia="ja-JP"/>
    </w:rPr>
  </w:style>
  <w:style w:type="paragraph" w:customStyle="1" w:styleId="Separation">
    <w:name w:val="Separation"/>
    <w:basedOn w:val="Heading1"/>
    <w:next w:val="Normal"/>
    <w:rsid w:val="005D25C7"/>
    <w:pPr>
      <w:pBdr>
        <w:top w:val="none" w:sz="0" w:space="0" w:color="auto"/>
      </w:pBdr>
    </w:pPr>
    <w:rPr>
      <w:rFonts w:eastAsia="MS Mincho"/>
      <w:b/>
      <w:color w:val="0000FF"/>
      <w:szCs w:val="36"/>
      <w:lang w:eastAsia="ja-JP"/>
    </w:rPr>
  </w:style>
  <w:style w:type="paragraph" w:customStyle="1" w:styleId="TaOC">
    <w:name w:val="TaOC"/>
    <w:basedOn w:val="TAC"/>
    <w:rsid w:val="005D25C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5D25C7"/>
    <w:rPr>
      <w:rFonts w:ascii="Arial" w:hAnsi="Arial"/>
      <w:lang w:val="en-GB" w:eastAsia="en-US" w:bidi="ar-SA"/>
    </w:rPr>
  </w:style>
  <w:style w:type="table" w:customStyle="1" w:styleId="Tabellengitternetz1">
    <w:name w:val="Tabellengitternetz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D25C7"/>
    <w:pPr>
      <w:tabs>
        <w:tab w:val="num" w:pos="928"/>
      </w:tabs>
      <w:ind w:left="928" w:hanging="360"/>
    </w:pPr>
    <w:rPr>
      <w:rFonts w:eastAsia="Batang"/>
    </w:rPr>
  </w:style>
  <w:style w:type="table" w:customStyle="1" w:styleId="TableGrid2">
    <w:name w:val="Table Grid2"/>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25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D25C7"/>
    <w:pPr>
      <w:keepNext w:val="0"/>
      <w:keepLines w:val="0"/>
      <w:spacing w:before="240"/>
      <w:ind w:left="0" w:firstLine="0"/>
    </w:pPr>
    <w:rPr>
      <w:rFonts w:eastAsia="MS Mincho"/>
      <w:bCs/>
    </w:rPr>
  </w:style>
  <w:style w:type="table" w:customStyle="1" w:styleId="TableGrid3">
    <w:name w:val="Table Grid3"/>
    <w:basedOn w:val="TableNormal"/>
    <w:next w:val="TableGrid"/>
    <w:rsid w:val="005D25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D25C7"/>
    <w:rPr>
      <w:rFonts w:ascii="Tahoma" w:eastAsia="MS Mincho" w:hAnsi="Tahoma" w:cs="Tahoma"/>
      <w:sz w:val="16"/>
      <w:szCs w:val="16"/>
    </w:rPr>
  </w:style>
  <w:style w:type="paragraph" w:customStyle="1" w:styleId="JK-text-simpledoc">
    <w:name w:val="JK - text - simple doc"/>
    <w:basedOn w:val="BodyText"/>
    <w:autoRedefine/>
    <w:rsid w:val="005D25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5D25C7"/>
    <w:pPr>
      <w:spacing w:before="100" w:beforeAutospacing="1" w:after="100" w:afterAutospacing="1"/>
    </w:pPr>
    <w:rPr>
      <w:rFonts w:eastAsia="MS Mincho"/>
      <w:sz w:val="24"/>
      <w:szCs w:val="24"/>
      <w:lang w:val="en-US"/>
    </w:rPr>
  </w:style>
  <w:style w:type="paragraph" w:customStyle="1" w:styleId="12">
    <w:name w:val="吹き出し1"/>
    <w:basedOn w:val="Normal"/>
    <w:semiHidden/>
    <w:rsid w:val="005D25C7"/>
    <w:rPr>
      <w:rFonts w:ascii="Tahoma" w:eastAsia="MS Mincho" w:hAnsi="Tahoma" w:cs="Tahoma"/>
      <w:sz w:val="16"/>
      <w:szCs w:val="16"/>
    </w:rPr>
  </w:style>
  <w:style w:type="paragraph" w:customStyle="1" w:styleId="ZchnZchn">
    <w:name w:val="Zchn Zchn"/>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25C7"/>
    <w:rPr>
      <w:rFonts w:ascii="Arial" w:hAnsi="Arial"/>
      <w:b/>
      <w:noProof/>
      <w:sz w:val="18"/>
      <w:lang w:val="en-GB" w:eastAsia="en-US" w:bidi="ar-SA"/>
    </w:rPr>
  </w:style>
  <w:style w:type="paragraph" w:customStyle="1" w:styleId="20">
    <w:name w:val="吹き出し2"/>
    <w:basedOn w:val="Normal"/>
    <w:semiHidden/>
    <w:rsid w:val="005D25C7"/>
    <w:rPr>
      <w:rFonts w:ascii="Tahoma" w:eastAsia="MS Mincho" w:hAnsi="Tahoma" w:cs="Tahoma"/>
      <w:sz w:val="16"/>
      <w:szCs w:val="16"/>
    </w:rPr>
  </w:style>
  <w:style w:type="paragraph" w:customStyle="1" w:styleId="Note">
    <w:name w:val="Note"/>
    <w:basedOn w:val="B10"/>
    <w:rsid w:val="005D25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D25C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D2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D2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2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2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2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25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D2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D25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D25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D25C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25C7"/>
    <w:rPr>
      <w:rFonts w:ascii="Arial" w:hAnsi="Arial"/>
      <w:sz w:val="36"/>
      <w:lang w:val="en-GB" w:eastAsia="en-US" w:bidi="ar-SA"/>
    </w:rPr>
  </w:style>
  <w:style w:type="paragraph" w:customStyle="1" w:styleId="TableTitle">
    <w:name w:val="TableTitle"/>
    <w:basedOn w:val="BodyText2"/>
    <w:next w:val="BodyText2"/>
    <w:rsid w:val="005D25C7"/>
    <w:pPr>
      <w:keepNext/>
      <w:keepLines/>
      <w:spacing w:after="60"/>
      <w:ind w:left="210"/>
      <w:jc w:val="center"/>
    </w:pPr>
    <w:rPr>
      <w:b/>
      <w:i w:val="0"/>
      <w:lang w:eastAsia="en-GB"/>
    </w:rPr>
  </w:style>
  <w:style w:type="paragraph" w:customStyle="1" w:styleId="TableofFigures1">
    <w:name w:val="Table of Figures1"/>
    <w:basedOn w:val="Normal"/>
    <w:next w:val="Normal"/>
    <w:rsid w:val="005D2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2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25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D2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D25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5C7"/>
    <w:rPr>
      <w:rFonts w:ascii="Arial" w:hAnsi="Arial"/>
      <w:sz w:val="28"/>
      <w:lang w:val="en-GB" w:eastAsia="en-US" w:bidi="ar-SA"/>
    </w:rPr>
  </w:style>
  <w:style w:type="paragraph" w:customStyle="1" w:styleId="Heading3Underrubrik2H3">
    <w:name w:val="Heading 3.Underrubrik2.H3"/>
    <w:basedOn w:val="Heading2Head2A2"/>
    <w:next w:val="Normal"/>
    <w:rsid w:val="005D25C7"/>
    <w:pPr>
      <w:spacing w:before="120"/>
      <w:outlineLvl w:val="2"/>
    </w:pPr>
    <w:rPr>
      <w:sz w:val="28"/>
    </w:rPr>
  </w:style>
  <w:style w:type="paragraph" w:customStyle="1" w:styleId="Heading2Head2A2">
    <w:name w:val="Heading 2.Head2A.2"/>
    <w:basedOn w:val="Heading1"/>
    <w:next w:val="Normal"/>
    <w:rsid w:val="005D25C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5D25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D2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2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D25C7"/>
    <w:pPr>
      <w:ind w:left="244" w:hanging="244"/>
    </w:pPr>
    <w:rPr>
      <w:rFonts w:ascii="Arial" w:hAnsi="Arial"/>
      <w:noProof/>
      <w:color w:val="000000"/>
      <w:lang w:val="en-GB" w:eastAsia="en-US"/>
    </w:rPr>
  </w:style>
  <w:style w:type="paragraph" w:customStyle="1" w:styleId="Bullets">
    <w:name w:val="Bullets"/>
    <w:basedOn w:val="BodyText"/>
    <w:rsid w:val="005D25C7"/>
    <w:pPr>
      <w:widowControl w:val="0"/>
      <w:spacing w:after="120"/>
      <w:ind w:left="283" w:hanging="283"/>
    </w:pPr>
    <w:rPr>
      <w:lang w:eastAsia="de-DE"/>
    </w:rPr>
  </w:style>
  <w:style w:type="paragraph" w:customStyle="1" w:styleId="11BodyText">
    <w:name w:val="11 BodyText"/>
    <w:basedOn w:val="Normal"/>
    <w:rsid w:val="005D25C7"/>
    <w:pPr>
      <w:spacing w:after="220"/>
      <w:ind w:left="1298"/>
    </w:pPr>
    <w:rPr>
      <w:rFonts w:ascii="Arial" w:hAnsi="Arial"/>
      <w:lang w:val="en-US" w:eastAsia="en-GB"/>
    </w:rPr>
  </w:style>
  <w:style w:type="numbering" w:customStyle="1" w:styleId="13">
    <w:name w:val="无列表1"/>
    <w:next w:val="NoList"/>
    <w:semiHidden/>
    <w:rsid w:val="005D25C7"/>
  </w:style>
  <w:style w:type="paragraph" w:customStyle="1" w:styleId="berschrift2Head2A2">
    <w:name w:val="Überschrift 2.Head2A.2"/>
    <w:basedOn w:val="Heading1"/>
    <w:next w:val="Normal"/>
    <w:rsid w:val="005D25C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D25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D25C7"/>
    <w:rPr>
      <w:rFonts w:eastAsia="MS Mincho"/>
      <w:kern w:val="2"/>
    </w:rPr>
  </w:style>
  <w:style w:type="character" w:customStyle="1" w:styleId="StyleTACChar">
    <w:name w:val="Style TAC + Char"/>
    <w:link w:val="StyleTAC"/>
    <w:rsid w:val="005D25C7"/>
    <w:rPr>
      <w:rFonts w:ascii="Arial" w:eastAsia="MS Mincho" w:hAnsi="Arial"/>
      <w:kern w:val="2"/>
      <w:sz w:val="18"/>
      <w:lang w:val="en-GB" w:eastAsia="en-US"/>
    </w:rPr>
  </w:style>
  <w:style w:type="character" w:customStyle="1" w:styleId="CharChar29">
    <w:name w:val="Char Char29"/>
    <w:rsid w:val="005D25C7"/>
    <w:rPr>
      <w:rFonts w:ascii="Arial" w:hAnsi="Arial"/>
      <w:sz w:val="36"/>
      <w:lang w:val="en-GB" w:eastAsia="en-US" w:bidi="ar-SA"/>
    </w:rPr>
  </w:style>
  <w:style w:type="character" w:customStyle="1" w:styleId="CharChar28">
    <w:name w:val="Char Char28"/>
    <w:rsid w:val="005D25C7"/>
    <w:rPr>
      <w:rFonts w:ascii="Arial" w:hAnsi="Arial"/>
      <w:sz w:val="32"/>
      <w:lang w:val="en-GB"/>
    </w:rPr>
  </w:style>
  <w:style w:type="paragraph" w:customStyle="1" w:styleId="berschrift3h3H3Underrubrik2">
    <w:name w:val="Überschrift 3.h3.H3.Underrubrik2"/>
    <w:basedOn w:val="Heading2"/>
    <w:next w:val="Normal"/>
    <w:rsid w:val="005D25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5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5C7"/>
    <w:rPr>
      <w:rFonts w:ascii="Arial" w:hAnsi="Arial"/>
      <w:sz w:val="22"/>
      <w:lang w:val="en-GB" w:eastAsia="en-GB" w:bidi="ar-SA"/>
    </w:rPr>
  </w:style>
  <w:style w:type="character" w:customStyle="1" w:styleId="Heading7Char">
    <w:name w:val="Heading 7 Char"/>
    <w:link w:val="Heading7"/>
    <w:rsid w:val="005D25C7"/>
    <w:rPr>
      <w:rFonts w:ascii="Arial" w:hAnsi="Arial"/>
      <w:lang w:val="en-GB" w:eastAsia="en-US"/>
    </w:rPr>
  </w:style>
  <w:style w:type="character" w:customStyle="1" w:styleId="Heading8Char">
    <w:name w:val="Heading 8 Char"/>
    <w:link w:val="Heading8"/>
    <w:rsid w:val="005D25C7"/>
    <w:rPr>
      <w:rFonts w:ascii="Arial" w:hAnsi="Arial"/>
      <w:sz w:val="36"/>
      <w:lang w:val="en-GB" w:eastAsia="en-US"/>
    </w:rPr>
  </w:style>
  <w:style w:type="character" w:customStyle="1" w:styleId="Heading9Char">
    <w:name w:val="Heading 9 Char"/>
    <w:link w:val="Heading9"/>
    <w:rsid w:val="005D25C7"/>
    <w:rPr>
      <w:rFonts w:ascii="Arial" w:hAnsi="Arial"/>
      <w:sz w:val="36"/>
      <w:lang w:val="en-GB" w:eastAsia="en-US"/>
    </w:rPr>
  </w:style>
  <w:style w:type="character" w:customStyle="1" w:styleId="FooterChar">
    <w:name w:val="Footer Char"/>
    <w:aliases w:val="footer odd Char,footer Char,fo Char,pie de página Char"/>
    <w:link w:val="Footer"/>
    <w:rsid w:val="005D25C7"/>
    <w:rPr>
      <w:rFonts w:ascii="Arial" w:hAnsi="Arial"/>
      <w:b/>
      <w:i/>
      <w:noProof/>
      <w:sz w:val="18"/>
      <w:lang w:val="en-GB" w:eastAsia="en-US"/>
    </w:rPr>
  </w:style>
  <w:style w:type="paragraph" w:customStyle="1" w:styleId="5">
    <w:name w:val="吹き出し5"/>
    <w:basedOn w:val="Normal"/>
    <w:semiHidden/>
    <w:rsid w:val="005D25C7"/>
    <w:rPr>
      <w:rFonts w:ascii="Tahoma" w:eastAsia="MS Mincho" w:hAnsi="Tahoma" w:cs="Tahoma"/>
      <w:sz w:val="16"/>
      <w:szCs w:val="16"/>
    </w:rPr>
  </w:style>
  <w:style w:type="character" w:customStyle="1" w:styleId="B1Zchn">
    <w:name w:val="B1 Zchn"/>
    <w:rsid w:val="005D25C7"/>
    <w:rPr>
      <w:rFonts w:ascii="Times New Roman" w:hAnsi="Times New Roman"/>
      <w:lang w:val="en-GB"/>
    </w:rPr>
  </w:style>
  <w:style w:type="paragraph" w:customStyle="1" w:styleId="Reference">
    <w:name w:val="Reference"/>
    <w:basedOn w:val="Normal"/>
    <w:rsid w:val="005D25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D25C7"/>
    <w:rPr>
      <w:rFonts w:ascii="Times New Roman" w:eastAsia="Times New Roman" w:hAnsi="Times New Roman"/>
      <w:lang w:val="en-GB" w:eastAsia="ja-JP"/>
    </w:rPr>
  </w:style>
  <w:style w:type="paragraph" w:customStyle="1" w:styleId="CharCharCharCharChar2">
    <w:name w:val="Char Char Char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D25C7"/>
    <w:rPr>
      <w:lang w:val="en-GB" w:eastAsia="ja-JP" w:bidi="ar-SA"/>
    </w:rPr>
  </w:style>
  <w:style w:type="character" w:customStyle="1" w:styleId="CharChar42">
    <w:name w:val="Char Char42"/>
    <w:rsid w:val="005D25C7"/>
    <w:rPr>
      <w:rFonts w:ascii="Courier New" w:hAnsi="Courier New" w:cs="Courier New" w:hint="default"/>
      <w:lang w:val="nb-NO" w:eastAsia="ja-JP" w:bidi="ar-SA"/>
    </w:rPr>
  </w:style>
  <w:style w:type="character" w:customStyle="1" w:styleId="CharChar72">
    <w:name w:val="Char Char72"/>
    <w:semiHidden/>
    <w:rsid w:val="005D25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D25C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5D25C7"/>
    <w:rPr>
      <w:rFonts w:ascii="Times New Roman" w:hAnsi="Times New Roman" w:cs="Times New Roman" w:hint="default"/>
      <w:lang w:val="en-GB" w:eastAsia="en-US"/>
    </w:rPr>
  </w:style>
  <w:style w:type="character" w:customStyle="1" w:styleId="CharChar92">
    <w:name w:val="Char Char92"/>
    <w:semiHidden/>
    <w:rsid w:val="005D25C7"/>
    <w:rPr>
      <w:rFonts w:ascii="Tahoma" w:hAnsi="Tahoma" w:cs="Tahoma" w:hint="default"/>
      <w:sz w:val="16"/>
      <w:szCs w:val="16"/>
      <w:lang w:val="en-GB" w:eastAsia="en-US"/>
    </w:rPr>
  </w:style>
  <w:style w:type="character" w:customStyle="1" w:styleId="CharChar82">
    <w:name w:val="Char Char82"/>
    <w:semiHidden/>
    <w:rsid w:val="005D25C7"/>
    <w:rPr>
      <w:rFonts w:ascii="Times New Roman" w:hAnsi="Times New Roman" w:cs="Times New Roman" w:hint="default"/>
      <w:b/>
      <w:bCs/>
      <w:lang w:val="en-GB" w:eastAsia="en-US"/>
    </w:rPr>
  </w:style>
  <w:style w:type="character" w:customStyle="1" w:styleId="CharChar292">
    <w:name w:val="Char Char292"/>
    <w:rsid w:val="005D25C7"/>
    <w:rPr>
      <w:rFonts w:ascii="Arial" w:hAnsi="Arial" w:cs="Arial" w:hint="default"/>
      <w:sz w:val="36"/>
      <w:lang w:val="en-GB" w:eastAsia="en-US" w:bidi="ar-SA"/>
    </w:rPr>
  </w:style>
  <w:style w:type="character" w:customStyle="1" w:styleId="CharChar282">
    <w:name w:val="Char Char282"/>
    <w:rsid w:val="005D25C7"/>
    <w:rPr>
      <w:rFonts w:ascii="Arial" w:hAnsi="Arial" w:cs="Arial" w:hint="default"/>
      <w:sz w:val="32"/>
      <w:lang w:val="en-GB"/>
    </w:rPr>
  </w:style>
  <w:style w:type="character" w:customStyle="1" w:styleId="GuidanceChar">
    <w:name w:val="Guidance Char"/>
    <w:link w:val="Guidance"/>
    <w:rsid w:val="005D25C7"/>
    <w:rPr>
      <w:rFonts w:ascii="Times New Roman" w:eastAsia="Times New Roman" w:hAnsi="Times New Roman"/>
      <w:i/>
      <w:color w:val="0000FF"/>
      <w:lang w:val="en-GB" w:eastAsia="en-US"/>
    </w:rPr>
  </w:style>
  <w:style w:type="character" w:customStyle="1" w:styleId="msoins00">
    <w:name w:val="msoins0"/>
    <w:rsid w:val="005D25C7"/>
  </w:style>
  <w:style w:type="character" w:customStyle="1" w:styleId="B3Char">
    <w:name w:val="B3 Char"/>
    <w:link w:val="B30"/>
    <w:rsid w:val="005D25C7"/>
    <w:rPr>
      <w:rFonts w:ascii="Times New Roman" w:hAnsi="Times New Roman"/>
      <w:lang w:val="en-GB" w:eastAsia="en-US"/>
    </w:rPr>
  </w:style>
  <w:style w:type="paragraph" w:customStyle="1" w:styleId="CharChar24">
    <w:name w:val="Char Char24"/>
    <w:basedOn w:val="Normal"/>
    <w:semiHidden/>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D25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D25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D25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D25C7"/>
    <w:rPr>
      <w:rFonts w:ascii="Times New Roman" w:eastAsia="Yu Mincho" w:hAnsi="Times New Roman"/>
      <w:lang w:val="en-GB" w:eastAsia="en-US"/>
    </w:rPr>
  </w:style>
  <w:style w:type="paragraph" w:customStyle="1" w:styleId="MotorolaResponse1">
    <w:name w:val="Motorola Response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5D25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25C7"/>
    <w:rPr>
      <w:rFonts w:ascii="Times New Roman" w:eastAsia="Batang" w:hAnsi="Times New Roman"/>
      <w:sz w:val="24"/>
      <w:lang w:eastAsia="en-US"/>
    </w:rPr>
  </w:style>
  <w:style w:type="paragraph" w:customStyle="1" w:styleId="FBCharCharCharChar1">
    <w:name w:val="FB Char Char Char Char1"/>
    <w:next w:val="Normal"/>
    <w:semiHidden/>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25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25C7"/>
    <w:rPr>
      <w:rFonts w:ascii="Arial" w:eastAsia="Arial" w:hAnsi="Arial"/>
      <w:sz w:val="28"/>
      <w:lang w:val="en-GB" w:eastAsia="en-US"/>
    </w:rPr>
  </w:style>
  <w:style w:type="paragraph" w:customStyle="1" w:styleId="a">
    <w:name w:val="表格题注"/>
    <w:next w:val="Normal"/>
    <w:rsid w:val="005D25C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25C7"/>
    <w:pPr>
      <w:numPr>
        <w:numId w:val="12"/>
      </w:numPr>
      <w:jc w:val="center"/>
    </w:pPr>
    <w:rPr>
      <w:rFonts w:ascii="Times New Roman" w:eastAsia="Yu Mincho" w:hAnsi="Times New Roman"/>
      <w:b/>
      <w:lang w:val="en-GB" w:eastAsia="zh-CN"/>
    </w:rPr>
  </w:style>
  <w:style w:type="character" w:customStyle="1" w:styleId="textbodybold1">
    <w:name w:val="textbodybold1"/>
    <w:rsid w:val="005D25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D25C7"/>
    <w:rPr>
      <w:vanish w:val="0"/>
      <w:color w:val="FF0000"/>
      <w:lang w:eastAsia="en-US"/>
    </w:rPr>
  </w:style>
  <w:style w:type="character" w:customStyle="1" w:styleId="ZchnZchn52">
    <w:name w:val="Zchn Zchn52"/>
    <w:rsid w:val="005D25C7"/>
    <w:rPr>
      <w:rFonts w:ascii="Courier New" w:eastAsia="Batang" w:hAnsi="Courier New"/>
      <w:lang w:val="nb-NO" w:eastAsia="en-US" w:bidi="ar-SA"/>
    </w:rPr>
  </w:style>
  <w:style w:type="character" w:customStyle="1" w:styleId="ListChar">
    <w:name w:val="List Char"/>
    <w:link w:val="List"/>
    <w:rsid w:val="005D25C7"/>
    <w:rPr>
      <w:rFonts w:ascii="Times New Roman" w:hAnsi="Times New Roman"/>
      <w:lang w:val="en-GB" w:eastAsia="en-US"/>
    </w:rPr>
  </w:style>
  <w:style w:type="character" w:customStyle="1" w:styleId="List2Char">
    <w:name w:val="List 2 Char"/>
    <w:link w:val="List2"/>
    <w:rsid w:val="005D25C7"/>
    <w:rPr>
      <w:rFonts w:ascii="Times New Roman" w:hAnsi="Times New Roman"/>
      <w:lang w:val="en-GB" w:eastAsia="en-US"/>
    </w:rPr>
  </w:style>
  <w:style w:type="character" w:customStyle="1" w:styleId="ListBullet3Char">
    <w:name w:val="List Bullet 3 Char"/>
    <w:link w:val="ListBullet3"/>
    <w:rsid w:val="005D25C7"/>
    <w:rPr>
      <w:rFonts w:ascii="Times New Roman" w:hAnsi="Times New Roman"/>
      <w:lang w:val="en-GB" w:eastAsia="en-US"/>
    </w:rPr>
  </w:style>
  <w:style w:type="character" w:customStyle="1" w:styleId="ListBullet2Char">
    <w:name w:val="List Bullet 2 Char"/>
    <w:link w:val="ListBullet2"/>
    <w:rsid w:val="005D25C7"/>
    <w:rPr>
      <w:rFonts w:ascii="Times New Roman" w:hAnsi="Times New Roman"/>
      <w:lang w:val="en-GB" w:eastAsia="en-US"/>
    </w:rPr>
  </w:style>
  <w:style w:type="character" w:customStyle="1" w:styleId="ListBulletChar">
    <w:name w:val="List Bullet Char"/>
    <w:link w:val="ListBullet"/>
    <w:rsid w:val="005D25C7"/>
    <w:rPr>
      <w:rFonts w:ascii="Times New Roman" w:hAnsi="Times New Roman"/>
      <w:lang w:val="en-GB" w:eastAsia="en-US"/>
    </w:rPr>
  </w:style>
  <w:style w:type="character" w:customStyle="1" w:styleId="1Char0">
    <w:name w:val="样式1 Char"/>
    <w:link w:val="1"/>
    <w:rsid w:val="005D25C7"/>
    <w:rPr>
      <w:rFonts w:ascii="Arial" w:hAnsi="Arial"/>
      <w:sz w:val="18"/>
      <w:lang w:val="en-GB" w:eastAsia="ja-JP"/>
    </w:rPr>
  </w:style>
  <w:style w:type="character" w:customStyle="1" w:styleId="superscript">
    <w:name w:val="superscript"/>
    <w:rsid w:val="005D25C7"/>
    <w:rPr>
      <w:rFonts w:ascii="Bookman" w:hAnsi="Bookman"/>
      <w:position w:val="6"/>
      <w:sz w:val="18"/>
    </w:rPr>
  </w:style>
  <w:style w:type="character" w:customStyle="1" w:styleId="NOChar1">
    <w:name w:val="NO Char1"/>
    <w:rsid w:val="005D25C7"/>
    <w:rPr>
      <w:rFonts w:eastAsia="MS Mincho"/>
      <w:lang w:val="en-GB" w:eastAsia="en-US" w:bidi="ar-SA"/>
    </w:rPr>
  </w:style>
  <w:style w:type="paragraph" w:customStyle="1" w:styleId="textintend1">
    <w:name w:val="text intend 1"/>
    <w:basedOn w:val="text"/>
    <w:rsid w:val="005D25C7"/>
    <w:pPr>
      <w:widowControl/>
      <w:tabs>
        <w:tab w:val="left" w:pos="992"/>
      </w:tabs>
      <w:spacing w:after="120"/>
      <w:ind w:left="992" w:hanging="425"/>
    </w:pPr>
    <w:rPr>
      <w:rFonts w:eastAsia="MS Mincho"/>
      <w:lang w:val="en-US"/>
    </w:rPr>
  </w:style>
  <w:style w:type="paragraph" w:customStyle="1" w:styleId="TabList">
    <w:name w:val="TabList"/>
    <w:basedOn w:val="Normal"/>
    <w:rsid w:val="005D25C7"/>
    <w:pPr>
      <w:tabs>
        <w:tab w:val="left" w:pos="1134"/>
      </w:tabs>
      <w:spacing w:after="0"/>
    </w:pPr>
    <w:rPr>
      <w:rFonts w:eastAsia="MS Mincho"/>
    </w:rPr>
  </w:style>
  <w:style w:type="character" w:customStyle="1" w:styleId="BodyText2Char1">
    <w:name w:val="Body Text 2 Char1"/>
    <w:rsid w:val="005D25C7"/>
    <w:rPr>
      <w:lang w:val="en-GB"/>
    </w:rPr>
  </w:style>
  <w:style w:type="character" w:customStyle="1" w:styleId="EndnoteTextChar1">
    <w:name w:val="Endnote Text Char1"/>
    <w:rsid w:val="005D25C7"/>
    <w:rPr>
      <w:lang w:val="en-GB"/>
    </w:rPr>
  </w:style>
  <w:style w:type="character" w:customStyle="1" w:styleId="TitleChar1">
    <w:name w:val="Title Char1"/>
    <w:rsid w:val="005D25C7"/>
    <w:rPr>
      <w:rFonts w:ascii="Cambria" w:eastAsia="Times New Roman" w:hAnsi="Cambria" w:cs="Times New Roman"/>
      <w:b/>
      <w:bCs/>
      <w:kern w:val="28"/>
      <w:sz w:val="32"/>
      <w:szCs w:val="32"/>
      <w:lang w:val="en-GB"/>
    </w:rPr>
  </w:style>
  <w:style w:type="paragraph" w:customStyle="1" w:styleId="textintend2">
    <w:name w:val="text intend 2"/>
    <w:basedOn w:val="text"/>
    <w:rsid w:val="005D25C7"/>
    <w:pPr>
      <w:widowControl/>
      <w:tabs>
        <w:tab w:val="left" w:pos="1418"/>
      </w:tabs>
      <w:spacing w:after="120"/>
      <w:ind w:left="1418" w:hanging="426"/>
    </w:pPr>
    <w:rPr>
      <w:rFonts w:eastAsia="MS Mincho"/>
      <w:lang w:val="en-US"/>
    </w:rPr>
  </w:style>
  <w:style w:type="character" w:customStyle="1" w:styleId="BodyTextIndent2Char1">
    <w:name w:val="Body Text Indent 2 Char1"/>
    <w:rsid w:val="005D25C7"/>
    <w:rPr>
      <w:lang w:val="en-GB"/>
    </w:rPr>
  </w:style>
  <w:style w:type="character" w:customStyle="1" w:styleId="BodyTextIndentChar1">
    <w:name w:val="Body Text Indent Char1"/>
    <w:rsid w:val="005D25C7"/>
    <w:rPr>
      <w:lang w:val="en-GB"/>
    </w:rPr>
  </w:style>
  <w:style w:type="character" w:customStyle="1" w:styleId="BodyText3Char1">
    <w:name w:val="Body Text 3 Char1"/>
    <w:rsid w:val="005D25C7"/>
    <w:rPr>
      <w:sz w:val="16"/>
      <w:szCs w:val="16"/>
      <w:lang w:val="en-GB"/>
    </w:rPr>
  </w:style>
  <w:style w:type="paragraph" w:customStyle="1" w:styleId="text">
    <w:name w:val="text"/>
    <w:basedOn w:val="Normal"/>
    <w:rsid w:val="005D25C7"/>
    <w:pPr>
      <w:widowControl w:val="0"/>
      <w:spacing w:after="240"/>
      <w:jc w:val="both"/>
    </w:pPr>
    <w:rPr>
      <w:sz w:val="24"/>
      <w:lang w:val="en-AU"/>
    </w:rPr>
  </w:style>
  <w:style w:type="paragraph" w:customStyle="1" w:styleId="berschrift1H1">
    <w:name w:val="Überschrift 1.H1"/>
    <w:basedOn w:val="Normal"/>
    <w:next w:val="Normal"/>
    <w:rsid w:val="005D25C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5D25C7"/>
    <w:pPr>
      <w:widowControl/>
      <w:tabs>
        <w:tab w:val="left" w:pos="1843"/>
      </w:tabs>
      <w:spacing w:after="120"/>
      <w:ind w:left="1843" w:hanging="425"/>
    </w:pPr>
    <w:rPr>
      <w:rFonts w:eastAsia="MS Mincho"/>
      <w:lang w:val="en-US"/>
    </w:rPr>
  </w:style>
  <w:style w:type="paragraph" w:customStyle="1" w:styleId="normalpuce">
    <w:name w:val="normal puce"/>
    <w:basedOn w:val="Normal"/>
    <w:rsid w:val="005D25C7"/>
    <w:pPr>
      <w:widowControl w:val="0"/>
      <w:tabs>
        <w:tab w:val="left" w:pos="360"/>
      </w:tabs>
      <w:spacing w:before="60" w:after="60"/>
      <w:ind w:left="360" w:hanging="360"/>
      <w:jc w:val="both"/>
    </w:pPr>
    <w:rPr>
      <w:rFonts w:eastAsia="MS Mincho"/>
    </w:rPr>
  </w:style>
  <w:style w:type="paragraph" w:customStyle="1" w:styleId="para">
    <w:name w:val="para"/>
    <w:basedOn w:val="Normal"/>
    <w:rsid w:val="005D25C7"/>
    <w:pPr>
      <w:spacing w:after="240"/>
      <w:jc w:val="both"/>
    </w:pPr>
    <w:rPr>
      <w:rFonts w:ascii="Helvetica" w:hAnsi="Helvetica"/>
    </w:rPr>
  </w:style>
  <w:style w:type="paragraph" w:customStyle="1" w:styleId="List1">
    <w:name w:val="List1"/>
    <w:basedOn w:val="Normal"/>
    <w:rsid w:val="005D25C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D25C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D25C7"/>
    <w:pPr>
      <w:spacing w:before="120" w:after="0"/>
      <w:jc w:val="both"/>
    </w:pPr>
    <w:rPr>
      <w:lang w:val="en-US"/>
    </w:rPr>
  </w:style>
  <w:style w:type="paragraph" w:customStyle="1" w:styleId="centered">
    <w:name w:val="centered"/>
    <w:basedOn w:val="Normal"/>
    <w:rsid w:val="005D25C7"/>
    <w:pPr>
      <w:widowControl w:val="0"/>
      <w:spacing w:before="120" w:after="0" w:line="280" w:lineRule="atLeast"/>
      <w:jc w:val="center"/>
    </w:pPr>
    <w:rPr>
      <w:rFonts w:ascii="Bookman" w:hAnsi="Bookman"/>
      <w:lang w:val="en-US"/>
    </w:rPr>
  </w:style>
  <w:style w:type="paragraph" w:customStyle="1" w:styleId="References">
    <w:name w:val="References"/>
    <w:basedOn w:val="Normal"/>
    <w:rsid w:val="005D25C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5D25C7"/>
    <w:pPr>
      <w:overflowPunct w:val="0"/>
      <w:autoSpaceDE w:val="0"/>
      <w:autoSpaceDN w:val="0"/>
      <w:adjustRightInd w:val="0"/>
      <w:ind w:left="720"/>
      <w:contextualSpacing/>
      <w:textAlignment w:val="baseline"/>
    </w:pPr>
  </w:style>
  <w:style w:type="paragraph" w:customStyle="1" w:styleId="LightList-Accent31">
    <w:name w:val="Light List - Accent 31"/>
    <w:semiHidden/>
    <w:rsid w:val="005D25C7"/>
    <w:rPr>
      <w:rFonts w:ascii="Times New Roman" w:eastAsia="Batang" w:hAnsi="Times New Roman"/>
      <w:lang w:val="en-GB" w:eastAsia="en-US"/>
    </w:rPr>
  </w:style>
  <w:style w:type="paragraph" w:customStyle="1" w:styleId="TOC911">
    <w:name w:val="TOC 911"/>
    <w:basedOn w:val="TOC8"/>
    <w:rsid w:val="005D25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D25C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D25C7"/>
  </w:style>
  <w:style w:type="paragraph" w:customStyle="1" w:styleId="81">
    <w:name w:val="表 (赤)  81"/>
    <w:basedOn w:val="Normal"/>
    <w:uiPriority w:val="34"/>
    <w:qFormat/>
    <w:rsid w:val="005D25C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5D25C7"/>
    <w:pPr>
      <w:spacing w:before="100" w:beforeAutospacing="1" w:after="100" w:afterAutospacing="1"/>
    </w:pPr>
    <w:rPr>
      <w:sz w:val="24"/>
      <w:szCs w:val="24"/>
      <w:lang w:val="en-US" w:eastAsia="zh-CN"/>
    </w:rPr>
  </w:style>
  <w:style w:type="table" w:styleId="TableClassic2">
    <w:name w:val="Table Classic 2"/>
    <w:basedOn w:val="TableNormal"/>
    <w:rsid w:val="005D25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D25C7"/>
    <w:rPr>
      <w:rFonts w:ascii="Times New Roman" w:hAnsi="Times New Roman"/>
      <w:lang w:val="en-GB" w:eastAsia="en-US"/>
    </w:rPr>
  </w:style>
  <w:style w:type="character" w:styleId="PlaceholderText">
    <w:name w:val="Placeholder Text"/>
    <w:uiPriority w:val="99"/>
    <w:unhideWhenUsed/>
    <w:rsid w:val="005D25C7"/>
    <w:rPr>
      <w:color w:val="808080"/>
    </w:rPr>
  </w:style>
  <w:style w:type="paragraph" w:customStyle="1" w:styleId="LGTdoc">
    <w:name w:val="LGTdoc_본문"/>
    <w:basedOn w:val="Normal"/>
    <w:rsid w:val="005D25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25C7"/>
    <w:pPr>
      <w:spacing w:after="240"/>
      <w:jc w:val="both"/>
    </w:pPr>
    <w:rPr>
      <w:rFonts w:ascii="Arial" w:hAnsi="Arial"/>
      <w:szCs w:val="24"/>
    </w:rPr>
  </w:style>
  <w:style w:type="paragraph" w:customStyle="1" w:styleId="ECCFootnote">
    <w:name w:val="ECC Footnote"/>
    <w:basedOn w:val="Normal"/>
    <w:autoRedefine/>
    <w:uiPriority w:val="99"/>
    <w:rsid w:val="005D25C7"/>
    <w:pPr>
      <w:spacing w:after="0"/>
      <w:ind w:left="454" w:hanging="454"/>
    </w:pPr>
    <w:rPr>
      <w:rFonts w:ascii="Arial" w:hAnsi="Arial"/>
      <w:sz w:val="16"/>
      <w:szCs w:val="24"/>
      <w:lang w:val="en-US"/>
    </w:rPr>
  </w:style>
  <w:style w:type="character" w:customStyle="1" w:styleId="ECCParagraphZchn">
    <w:name w:val="ECC Paragraph Zchn"/>
    <w:link w:val="ECCParagraph"/>
    <w:locked/>
    <w:rsid w:val="005D25C7"/>
    <w:rPr>
      <w:rFonts w:ascii="Arial" w:hAnsi="Arial"/>
      <w:szCs w:val="24"/>
      <w:lang w:val="en-GB" w:eastAsia="en-US"/>
    </w:rPr>
  </w:style>
  <w:style w:type="paragraph" w:customStyle="1" w:styleId="Text1">
    <w:name w:val="Text 1"/>
    <w:basedOn w:val="Normal"/>
    <w:rsid w:val="005D25C7"/>
    <w:pPr>
      <w:spacing w:after="240"/>
      <w:ind w:left="482"/>
      <w:jc w:val="both"/>
    </w:pPr>
    <w:rPr>
      <w:sz w:val="24"/>
      <w:lang w:eastAsia="fr-BE"/>
    </w:rPr>
  </w:style>
  <w:style w:type="paragraph" w:customStyle="1" w:styleId="NumPar4">
    <w:name w:val="NumPar 4"/>
    <w:basedOn w:val="Heading4"/>
    <w:next w:val="Normal"/>
    <w:uiPriority w:val="99"/>
    <w:rsid w:val="005D25C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5D25C7"/>
  </w:style>
  <w:style w:type="paragraph" w:customStyle="1" w:styleId="cita">
    <w:name w:val="cita"/>
    <w:basedOn w:val="Normal"/>
    <w:rsid w:val="005D25C7"/>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5D25C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5D25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5D25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D25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D25C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D25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5D25C7"/>
    <w:rPr>
      <w:vanish w:val="0"/>
      <w:webHidden w:val="0"/>
      <w:color w:val="000000"/>
      <w:specVanish w:val="0"/>
    </w:rPr>
  </w:style>
  <w:style w:type="paragraph" w:customStyle="1" w:styleId="Equation">
    <w:name w:val="Equation"/>
    <w:basedOn w:val="Normal"/>
    <w:next w:val="Normal"/>
    <w:link w:val="EquationChar"/>
    <w:qFormat/>
    <w:rsid w:val="005D25C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5D25C7"/>
    <w:rPr>
      <w:rFonts w:ascii="Times New Roman" w:hAnsi="Times New Roman"/>
      <w:sz w:val="22"/>
      <w:szCs w:val="22"/>
      <w:lang w:val="en-GB" w:eastAsia="en-US"/>
    </w:rPr>
  </w:style>
  <w:style w:type="character" w:customStyle="1" w:styleId="apple-converted-space">
    <w:name w:val="apple-converted-space"/>
    <w:rsid w:val="005D25C7"/>
  </w:style>
  <w:style w:type="character" w:customStyle="1" w:styleId="shorttext">
    <w:name w:val="short_text"/>
    <w:rsid w:val="005D25C7"/>
  </w:style>
  <w:style w:type="character" w:styleId="SubtleReference">
    <w:name w:val="Subtle Reference"/>
    <w:uiPriority w:val="31"/>
    <w:qFormat/>
    <w:rsid w:val="005D25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25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25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25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25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D25C7"/>
    <w:rPr>
      <w:rFonts w:ascii="Yu Gothic Light" w:eastAsia="Yu Gothic Light" w:hAnsi="Yu Gothic Light" w:cs="Times New Roman"/>
      <w:lang w:val="en-GB" w:eastAsia="en-US"/>
    </w:rPr>
  </w:style>
  <w:style w:type="paragraph" w:customStyle="1" w:styleId="msonormal0">
    <w:name w:val="msonormal"/>
    <w:basedOn w:val="Normal"/>
    <w:rsid w:val="005D25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D25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25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25C7"/>
    <w:rPr>
      <w:rFonts w:ascii="Times New Roman" w:eastAsia="Yu Mincho" w:hAnsi="Times New Roman"/>
      <w:lang w:val="en-GB" w:eastAsia="en-US"/>
    </w:rPr>
  </w:style>
  <w:style w:type="paragraph" w:customStyle="1" w:styleId="43">
    <w:name w:val="吹き出し4"/>
    <w:basedOn w:val="Normal"/>
    <w:semiHidden/>
    <w:rsid w:val="005D25C7"/>
    <w:rPr>
      <w:rFonts w:ascii="Tahoma" w:eastAsia="MS Mincho" w:hAnsi="Tahoma" w:cs="Tahoma"/>
      <w:sz w:val="16"/>
      <w:szCs w:val="16"/>
    </w:rPr>
  </w:style>
  <w:style w:type="paragraph" w:customStyle="1" w:styleId="tac0">
    <w:name w:val="tac"/>
    <w:basedOn w:val="Normal"/>
    <w:uiPriority w:val="99"/>
    <w:rsid w:val="005D25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D25C7"/>
  </w:style>
  <w:style w:type="character" w:customStyle="1" w:styleId="UnresolvedMention11">
    <w:name w:val="Unresolved Mention11"/>
    <w:uiPriority w:val="99"/>
    <w:semiHidden/>
    <w:unhideWhenUsed/>
    <w:rsid w:val="005D25C7"/>
    <w:rPr>
      <w:color w:val="808080"/>
      <w:shd w:val="clear" w:color="auto" w:fill="E6E6E6"/>
    </w:rPr>
  </w:style>
  <w:style w:type="table" w:customStyle="1" w:styleId="TableGrid4">
    <w:name w:val="Table Grid4"/>
    <w:basedOn w:val="TableNormal"/>
    <w:next w:val="TableGrid"/>
    <w:rsid w:val="005D25C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25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D25C7"/>
  </w:style>
  <w:style w:type="table" w:customStyle="1" w:styleId="311">
    <w:name w:val="网格型31"/>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D25C7"/>
  </w:style>
  <w:style w:type="table" w:customStyle="1" w:styleId="TableClassic21">
    <w:name w:val="Table Classic 21"/>
    <w:basedOn w:val="TableNormal"/>
    <w:next w:val="TableClassic2"/>
    <w:rsid w:val="005D25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D25C7"/>
    <w:rPr>
      <w:color w:val="808080"/>
      <w:shd w:val="clear" w:color="auto" w:fill="E6E6E6"/>
    </w:rPr>
  </w:style>
  <w:style w:type="paragraph" w:styleId="TOCHeading">
    <w:name w:val="TOC Heading"/>
    <w:basedOn w:val="Heading1"/>
    <w:next w:val="Normal"/>
    <w:uiPriority w:val="39"/>
    <w:unhideWhenUsed/>
    <w:qFormat/>
    <w:rsid w:val="005D25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5D25C7"/>
    <w:rPr>
      <w:lang w:val="en-GB" w:eastAsia="ja-JP" w:bidi="ar-SA"/>
    </w:rPr>
  </w:style>
  <w:style w:type="paragraph" w:customStyle="1" w:styleId="1Char1">
    <w:name w:val="(文字) (文字)1 Char (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D25C7"/>
    <w:rPr>
      <w:rFonts w:ascii="Courier New" w:hAnsi="Courier New"/>
      <w:lang w:val="nb-NO" w:eastAsia="ja-JP" w:bidi="ar-SA"/>
    </w:rPr>
  </w:style>
  <w:style w:type="paragraph" w:customStyle="1" w:styleId="CharCharCharCharCharChar1">
    <w:name w:val="Char Char Char Char Char Char1"/>
    <w:semiHidden/>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5D25C7"/>
    <w:rPr>
      <w:rFonts w:ascii="Tahoma" w:hAnsi="Tahoma" w:cs="Tahoma"/>
      <w:shd w:val="clear" w:color="auto" w:fill="000080"/>
      <w:lang w:val="en-GB" w:eastAsia="en-US"/>
    </w:rPr>
  </w:style>
  <w:style w:type="character" w:customStyle="1" w:styleId="ZchnZchn51">
    <w:name w:val="Zchn Zchn51"/>
    <w:rsid w:val="005D25C7"/>
    <w:rPr>
      <w:rFonts w:ascii="Courier New" w:eastAsia="Batang" w:hAnsi="Courier New"/>
      <w:lang w:val="nb-NO" w:eastAsia="en-US" w:bidi="ar-SA"/>
    </w:rPr>
  </w:style>
  <w:style w:type="character" w:customStyle="1" w:styleId="CharChar101">
    <w:name w:val="Char Char101"/>
    <w:semiHidden/>
    <w:rsid w:val="005D25C7"/>
    <w:rPr>
      <w:rFonts w:ascii="Times New Roman" w:hAnsi="Times New Roman"/>
      <w:lang w:val="en-GB" w:eastAsia="en-US"/>
    </w:rPr>
  </w:style>
  <w:style w:type="character" w:customStyle="1" w:styleId="CharChar91">
    <w:name w:val="Char Char91"/>
    <w:semiHidden/>
    <w:rsid w:val="005D25C7"/>
    <w:rPr>
      <w:rFonts w:ascii="Tahoma" w:hAnsi="Tahoma" w:cs="Tahoma"/>
      <w:sz w:val="16"/>
      <w:szCs w:val="16"/>
      <w:lang w:val="en-GB" w:eastAsia="en-US"/>
    </w:rPr>
  </w:style>
  <w:style w:type="character" w:customStyle="1" w:styleId="CharChar81">
    <w:name w:val="Char Char81"/>
    <w:semiHidden/>
    <w:rsid w:val="005D25C7"/>
    <w:rPr>
      <w:rFonts w:ascii="Times New Roman" w:hAnsi="Times New Roman"/>
      <w:b/>
      <w:bCs/>
      <w:lang w:val="en-GB" w:eastAsia="en-US"/>
    </w:rPr>
  </w:style>
  <w:style w:type="paragraph" w:customStyle="1" w:styleId="23">
    <w:name w:val="修订2"/>
    <w:hidden/>
    <w:semiHidden/>
    <w:rsid w:val="005D25C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5D2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25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D25C7"/>
    <w:rPr>
      <w:rFonts w:ascii="Arial" w:hAnsi="Arial"/>
      <w:sz w:val="36"/>
      <w:lang w:val="en-GB" w:eastAsia="en-US" w:bidi="ar-SA"/>
    </w:rPr>
  </w:style>
  <w:style w:type="character" w:customStyle="1" w:styleId="CharChar281">
    <w:name w:val="Char Char281"/>
    <w:rsid w:val="005D25C7"/>
    <w:rPr>
      <w:rFonts w:ascii="Arial" w:hAnsi="Arial"/>
      <w:sz w:val="32"/>
      <w:lang w:val="en-GB"/>
    </w:rPr>
  </w:style>
  <w:style w:type="paragraph" w:customStyle="1" w:styleId="CharChar241">
    <w:name w:val="Char Char241"/>
    <w:basedOn w:val="Normal"/>
    <w:semiHidden/>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5D25C7"/>
  </w:style>
  <w:style w:type="numbering" w:customStyle="1" w:styleId="NoList3">
    <w:name w:val="No List3"/>
    <w:next w:val="NoList"/>
    <w:uiPriority w:val="99"/>
    <w:semiHidden/>
    <w:unhideWhenUsed/>
    <w:rsid w:val="005D25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D25C7"/>
    <w:rPr>
      <w:rFonts w:ascii="Arial" w:hAnsi="Arial"/>
      <w:sz w:val="32"/>
      <w:lang w:val="en-GB" w:eastAsia="en-US" w:bidi="ar-SA"/>
    </w:rPr>
  </w:style>
  <w:style w:type="numbering" w:customStyle="1" w:styleId="NoList11">
    <w:name w:val="No List11"/>
    <w:next w:val="NoList"/>
    <w:uiPriority w:val="99"/>
    <w:semiHidden/>
    <w:unhideWhenUsed/>
    <w:rsid w:val="005D25C7"/>
  </w:style>
  <w:style w:type="numbering" w:customStyle="1" w:styleId="NoList4">
    <w:name w:val="No List4"/>
    <w:next w:val="NoList"/>
    <w:uiPriority w:val="99"/>
    <w:semiHidden/>
    <w:unhideWhenUsed/>
    <w:rsid w:val="005D25C7"/>
  </w:style>
  <w:style w:type="numbering" w:customStyle="1" w:styleId="NoList5">
    <w:name w:val="No List5"/>
    <w:next w:val="NoList"/>
    <w:uiPriority w:val="99"/>
    <w:semiHidden/>
    <w:unhideWhenUsed/>
    <w:rsid w:val="005D25C7"/>
  </w:style>
  <w:style w:type="numbering" w:customStyle="1" w:styleId="NoList111">
    <w:name w:val="No List111"/>
    <w:next w:val="NoList"/>
    <w:uiPriority w:val="99"/>
    <w:semiHidden/>
    <w:unhideWhenUsed/>
    <w:rsid w:val="005D25C7"/>
  </w:style>
  <w:style w:type="numbering" w:customStyle="1" w:styleId="NoList21">
    <w:name w:val="No List21"/>
    <w:next w:val="NoList"/>
    <w:uiPriority w:val="99"/>
    <w:semiHidden/>
    <w:unhideWhenUsed/>
    <w:rsid w:val="005D25C7"/>
  </w:style>
  <w:style w:type="numbering" w:customStyle="1" w:styleId="NoList31">
    <w:name w:val="No List31"/>
    <w:next w:val="NoList"/>
    <w:uiPriority w:val="99"/>
    <w:semiHidden/>
    <w:unhideWhenUsed/>
    <w:rsid w:val="005D25C7"/>
  </w:style>
  <w:style w:type="numbering" w:customStyle="1" w:styleId="NoList41">
    <w:name w:val="No List41"/>
    <w:next w:val="NoList"/>
    <w:uiPriority w:val="99"/>
    <w:semiHidden/>
    <w:unhideWhenUsed/>
    <w:rsid w:val="005D25C7"/>
  </w:style>
  <w:style w:type="numbering" w:customStyle="1" w:styleId="NoList6">
    <w:name w:val="No List6"/>
    <w:next w:val="NoList"/>
    <w:uiPriority w:val="99"/>
    <w:semiHidden/>
    <w:unhideWhenUsed/>
    <w:rsid w:val="005D25C7"/>
  </w:style>
  <w:style w:type="character" w:styleId="Emphasis">
    <w:name w:val="Emphasis"/>
    <w:qFormat/>
    <w:rsid w:val="005D25C7"/>
    <w:rPr>
      <w:i/>
      <w:iCs/>
    </w:rPr>
  </w:style>
  <w:style w:type="numbering" w:customStyle="1" w:styleId="NoList7">
    <w:name w:val="No List7"/>
    <w:next w:val="NoList"/>
    <w:uiPriority w:val="99"/>
    <w:semiHidden/>
    <w:unhideWhenUsed/>
    <w:rsid w:val="005D25C7"/>
  </w:style>
  <w:style w:type="table" w:customStyle="1" w:styleId="TableGrid12">
    <w:name w:val="Table Grid12"/>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5C7"/>
  </w:style>
  <w:style w:type="table" w:customStyle="1" w:styleId="TableGrid111">
    <w:name w:val="Table Grid11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D25C7"/>
    <w:rPr>
      <w:color w:val="808080"/>
      <w:shd w:val="clear" w:color="auto" w:fill="E6E6E6"/>
    </w:rPr>
  </w:style>
  <w:style w:type="numbering" w:customStyle="1" w:styleId="NoList22">
    <w:name w:val="No List22"/>
    <w:next w:val="NoList"/>
    <w:uiPriority w:val="99"/>
    <w:semiHidden/>
    <w:unhideWhenUsed/>
    <w:rsid w:val="005D25C7"/>
  </w:style>
  <w:style w:type="numbering" w:customStyle="1" w:styleId="NoList32">
    <w:name w:val="No List32"/>
    <w:next w:val="NoList"/>
    <w:uiPriority w:val="99"/>
    <w:semiHidden/>
    <w:unhideWhenUsed/>
    <w:rsid w:val="005D25C7"/>
  </w:style>
  <w:style w:type="paragraph" w:customStyle="1" w:styleId="aria">
    <w:name w:val="aria"/>
    <w:basedOn w:val="Normal"/>
    <w:rsid w:val="005D25C7"/>
    <w:pPr>
      <w:keepNext/>
      <w:keepLines/>
      <w:spacing w:after="0"/>
      <w:jc w:val="both"/>
    </w:pPr>
    <w:rPr>
      <w:rFonts w:ascii="Arial" w:hAnsi="Arial"/>
      <w:sz w:val="18"/>
      <w:szCs w:val="18"/>
    </w:rPr>
  </w:style>
  <w:style w:type="paragraph" w:styleId="NoSpacing">
    <w:name w:val="No Spacing"/>
    <w:uiPriority w:val="1"/>
    <w:qFormat/>
    <w:rsid w:val="005D25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5D25C7"/>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5D25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D25C7"/>
    <w:rPr>
      <w:rFonts w:ascii="Times New Roman" w:hAnsi="Times New Roman"/>
      <w:lang w:val="en-GB"/>
    </w:rPr>
  </w:style>
  <w:style w:type="paragraph" w:customStyle="1" w:styleId="CharChar5">
    <w:name w:val="Char Char5"/>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5D25C7"/>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5D25C7"/>
    <w:pPr>
      <w:jc w:val="center"/>
    </w:pPr>
    <w:rPr>
      <w:rFonts w:ascii="Arial" w:hAnsi="Arial" w:cs="Arial"/>
      <w:b/>
    </w:rPr>
  </w:style>
  <w:style w:type="character" w:customStyle="1" w:styleId="Table1">
    <w:name w:val="Table (文字)"/>
    <w:link w:val="Table0"/>
    <w:rsid w:val="005D25C7"/>
    <w:rPr>
      <w:rFonts w:ascii="Arial" w:hAnsi="Arial" w:cs="Arial"/>
      <w:b/>
      <w:lang w:val="en-GB" w:eastAsia="en-US"/>
    </w:rPr>
  </w:style>
  <w:style w:type="character" w:customStyle="1" w:styleId="PLChar">
    <w:name w:val="PL Char"/>
    <w:link w:val="PL"/>
    <w:rsid w:val="005D25C7"/>
    <w:rPr>
      <w:rFonts w:ascii="Courier New" w:hAnsi="Courier New"/>
      <w:noProof/>
      <w:sz w:val="16"/>
      <w:lang w:val="en-GB" w:eastAsia="en-US"/>
    </w:rPr>
  </w:style>
  <w:style w:type="paragraph" w:customStyle="1" w:styleId="ColorfulList-Accent11">
    <w:name w:val="Colorful List - Accent 11"/>
    <w:basedOn w:val="Normal"/>
    <w:uiPriority w:val="34"/>
    <w:qFormat/>
    <w:rsid w:val="005D25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D25C7"/>
    <w:rPr>
      <w:rFonts w:ascii="Times New Roman" w:eastAsia="Batang" w:hAnsi="Times New Roman"/>
      <w:lang w:val="en-GB" w:eastAsia="en-US"/>
    </w:rPr>
  </w:style>
  <w:style w:type="character" w:styleId="LineNumber">
    <w:name w:val="line number"/>
    <w:basedOn w:val="DefaultParagraphFont"/>
    <w:semiHidden/>
    <w:rsid w:val="005D25C7"/>
    <w:rPr>
      <w:rFonts w:ascii="Arial" w:eastAsia="宋体" w:hAnsi="Arial" w:cs="Arial"/>
      <w:color w:val="0000FF"/>
      <w:kern w:val="2"/>
      <w:lang w:val="en-US" w:eastAsia="zh-CN" w:bidi="ar-SA"/>
    </w:rPr>
  </w:style>
  <w:style w:type="paragraph" w:styleId="BlockText">
    <w:name w:val="Block Text"/>
    <w:basedOn w:val="Normal"/>
    <w:rsid w:val="005D25C7"/>
    <w:pPr>
      <w:spacing w:after="120"/>
      <w:ind w:left="1440" w:right="1440"/>
    </w:pPr>
    <w:rPr>
      <w:rFonts w:eastAsia="MS Mincho"/>
    </w:rPr>
  </w:style>
  <w:style w:type="paragraph" w:customStyle="1" w:styleId="60">
    <w:name w:val="吹き出し6"/>
    <w:basedOn w:val="Normal"/>
    <w:semiHidden/>
    <w:rsid w:val="005D25C7"/>
    <w:rPr>
      <w:rFonts w:ascii="Tahoma" w:eastAsia="MS Mincho" w:hAnsi="Tahoma" w:cs="Tahoma"/>
      <w:sz w:val="16"/>
      <w:szCs w:val="16"/>
      <w:lang w:eastAsia="ko-KR"/>
    </w:rPr>
  </w:style>
  <w:style w:type="character" w:styleId="HTMLCode">
    <w:name w:val="HTML Code"/>
    <w:semiHidden/>
    <w:unhideWhenUsed/>
    <w:rsid w:val="005D25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5D25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D25C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49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77720-6FDF-4561-906D-A5CFB7AB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1975</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2020-11-16T07:18:00Z</dcterms:created>
  <dcterms:modified xsi:type="dcterms:W3CDTF">2020-11-16T07:20:00Z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(3)jab+2g/zwz1D+5Eu93dJL95cdvy0JIxLaCBmlp+KuMJAQUt39gLPgDt8rX7lhU1MaDlwKdIb
feo6OIGh3uXMaehXqbrQWIiKd8hg8TP4Ky6H1dTTb53feRyb5o9AYWQsPY7rEXhnt1CFUuep
3BdL6ZnTTRC26seF/FIY6X/GVT0iSO5Uj4B+BEKYInpVyzW4luq/fzQm1ZHupVFhCHBsgPM0
0GmLppsOoXbCM3jGhW</vt:lpwstr>
  </property>
  <property fmtid="{D5CDD505-2E9C-101B-9397-08002B2CF9AE}" pid="22" name="_2015_ms_pID_7253431">
    <vt:lpwstr>Ckv0bcCFhx/Oxc7cybF6SXtxv7QqVjeKJaAZCE17u0x5VpKqRgVcyH
8Z/dCRzVfHD36eSed6NGuC+xI2gy1xomRhRyfS3vF7cJ+xQr3RLUQX2AdIw/nY7tXb0Fuaeq
RE2gs9rpvGSrmmyxVs1jLXT49pCm63bZVOpX0w9ewqHq8Zlqc5WDQYEIToXFMDV7dGoAMepx
NpiXaLnz4Kq+3Z9hDbNZQsn12Hvbo+PkNK8a</vt:lpwstr>
  </property>
  <property fmtid="{D5CDD505-2E9C-101B-9397-08002B2CF9AE}" pid="23" name="_2015_ms_pID_7253432">
    <vt:lpwstr>oJEgd4WFgsk0Kuk0+Apyt78=</vt:lpwstr>
  </property>
</Properties>
</file>